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5966" w14:textId="05F454B4" w:rsidR="00B82748" w:rsidRPr="00B82748" w:rsidRDefault="00B82748" w:rsidP="00B82748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B82748">
        <w:rPr>
          <w:rFonts w:ascii="Arial" w:eastAsia="Times New Roman" w:hAnsi="Arial"/>
          <w:b/>
          <w:noProof/>
          <w:sz w:val="24"/>
        </w:rPr>
        <w:t>3GPP TSG-SA5 Meeting #150</w:t>
      </w:r>
      <w:r w:rsidRPr="00B82748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B82748">
        <w:rPr>
          <w:rFonts w:ascii="Arial" w:eastAsia="Times New Roman" w:hAnsi="Arial"/>
          <w:b/>
          <w:i/>
          <w:noProof/>
          <w:sz w:val="28"/>
        </w:rPr>
        <w:tab/>
        <w:t>S5-23</w:t>
      </w:r>
      <w:r w:rsidR="00C5038C">
        <w:rPr>
          <w:rFonts w:ascii="Arial" w:eastAsia="Times New Roman" w:hAnsi="Arial"/>
          <w:b/>
          <w:i/>
          <w:noProof/>
          <w:sz w:val="28"/>
        </w:rPr>
        <w:t>5615</w:t>
      </w:r>
    </w:p>
    <w:p w14:paraId="139C89A8" w14:textId="77777777" w:rsidR="00B82748" w:rsidRPr="00B82748" w:rsidRDefault="00B82748" w:rsidP="00B82748">
      <w:pPr>
        <w:widowControl w:val="0"/>
        <w:spacing w:after="0"/>
        <w:rPr>
          <w:rFonts w:ascii="Arial" w:eastAsia="Times New Roman" w:hAnsi="Arial"/>
          <w:b/>
          <w:sz w:val="22"/>
          <w:szCs w:val="22"/>
        </w:rPr>
      </w:pPr>
      <w:r w:rsidRPr="00B82748">
        <w:rPr>
          <w:rFonts w:ascii="Arial" w:eastAsia="Times New Roman" w:hAnsi="Arial"/>
          <w:b/>
          <w:sz w:val="24"/>
        </w:rPr>
        <w:t>Goteborg, Sweden, 21 - 25 August 2023</w:t>
      </w:r>
    </w:p>
    <w:p w14:paraId="31E73674" w14:textId="316029DA" w:rsidR="00722C59" w:rsidRDefault="00722C59" w:rsidP="00722C5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F83A7D" w:rsidR="001E41F3" w:rsidRPr="00410371" w:rsidRDefault="00B82748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606C6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B87236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B6889" w:rsidR="001E41F3" w:rsidRPr="00410371" w:rsidRDefault="00C5677B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C0220" w:rsidR="001E41F3" w:rsidRPr="00410371" w:rsidRDefault="00606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67D7B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0D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83138">
              <w:rPr>
                <w:b/>
                <w:noProof/>
                <w:sz w:val="28"/>
              </w:rPr>
              <w:t>0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769C8" w:rsidR="001E41F3" w:rsidRDefault="00DA7FB2">
            <w:pPr>
              <w:pStyle w:val="CRCoverPage"/>
              <w:spacing w:after="0"/>
              <w:ind w:left="100"/>
              <w:rPr>
                <w:noProof/>
              </w:rPr>
            </w:pPr>
            <w:r w:rsidRPr="00246EEA">
              <w:t xml:space="preserve">Rel-18 </w:t>
            </w:r>
            <w:r w:rsidR="00246EEA" w:rsidRPr="00246EEA">
              <w:t xml:space="preserve">CR 32.254 </w:t>
            </w:r>
            <w:r w:rsidR="00972675">
              <w:t>Correct</w:t>
            </w:r>
            <w:r w:rsidR="00B82748">
              <w:t>ion</w:t>
            </w:r>
            <w:r w:rsidR="00557C72">
              <w:t>s</w:t>
            </w:r>
            <w:r w:rsidR="00B82748">
              <w:t xml:space="preserve"> to </w:t>
            </w:r>
            <w:r w:rsidR="00462506">
              <w:t>N</w:t>
            </w:r>
            <w:r w:rsidR="00557C72">
              <w:t xml:space="preserve">EF </w:t>
            </w:r>
            <w:r w:rsidR="00462506">
              <w:t>Charging</w:t>
            </w:r>
            <w:r w:rsidR="00557C72">
              <w:t xml:space="preserve"> </w:t>
            </w:r>
            <w:r w:rsidR="00462506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20015" w:rsidR="001E41F3" w:rsidRDefault="00B827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F6B7E6" w:rsidR="001E41F3" w:rsidRDefault="00462506">
            <w:pPr>
              <w:pStyle w:val="CRCoverPage"/>
              <w:spacing w:after="0"/>
              <w:ind w:left="100"/>
              <w:rPr>
                <w:noProof/>
              </w:rPr>
            </w:pPr>
            <w:r w:rsidRPr="00462506">
              <w:t>5GS_Ph1_NEFCH</w:t>
            </w:r>
            <w: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ECB17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2023-0</w:t>
            </w:r>
            <w:r w:rsidR="00E569F7">
              <w:rPr>
                <w:noProof/>
              </w:rPr>
              <w:t>7</w:t>
            </w:r>
            <w:r w:rsidRPr="00443DC1">
              <w:rPr>
                <w:noProof/>
              </w:rPr>
              <w:t>-</w:t>
            </w:r>
            <w:r w:rsidR="00B82748">
              <w:rPr>
                <w:noProof/>
              </w:rPr>
              <w:t>1</w:t>
            </w:r>
            <w:r w:rsidR="00557C7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E462F" w:rsidR="001E41F3" w:rsidRDefault="004625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C2613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0D6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1E3667" w:rsidR="00136EA2" w:rsidRPr="00F549E1" w:rsidRDefault="00136EA2" w:rsidP="00CD4E81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eastAsia="Malgun Gothic"/>
                <w:lang w:eastAsia="ko-KR"/>
              </w:rPr>
              <w:t xml:space="preserve">In clause </w:t>
            </w:r>
            <w:r w:rsidRPr="00136EA2">
              <w:rPr>
                <w:rFonts w:eastAsia="Malgun Gothic"/>
                <w:lang w:eastAsia="ko-KR"/>
              </w:rPr>
              <w:t>6.</w:t>
            </w:r>
            <w:r w:rsidR="00CD4E81">
              <w:rPr>
                <w:rFonts w:eastAsia="Malgun Gothic"/>
                <w:lang w:eastAsia="ko-KR"/>
              </w:rPr>
              <w:t>3.1.4.1</w:t>
            </w:r>
            <w:r w:rsidR="00CD4E81">
              <w:t xml:space="preserve"> </w:t>
            </w:r>
            <w:r w:rsidR="00CD4E81" w:rsidRPr="00CD4E81">
              <w:rPr>
                <w:rFonts w:eastAsia="Malgun Gothic"/>
                <w:lang w:eastAsia="ko-KR"/>
              </w:rPr>
              <w:t>Definition of the NEF API Charging Information</w:t>
            </w:r>
            <w:r>
              <w:rPr>
                <w:rFonts w:eastAsia="Malgun Gothic"/>
                <w:lang w:eastAsia="ko-KR"/>
              </w:rPr>
              <w:t xml:space="preserve">, </w:t>
            </w:r>
            <w:r w:rsidR="0006697F">
              <w:rPr>
                <w:rFonts w:eastAsia="Malgun Gothic"/>
                <w:lang w:eastAsia="ko-KR"/>
              </w:rPr>
              <w:t xml:space="preserve">the descriptions of </w:t>
            </w:r>
            <w:proofErr w:type="spellStart"/>
            <w:r w:rsidR="0006697F" w:rsidRPr="0006697F">
              <w:rPr>
                <w:rFonts w:eastAsia="Malgun Gothic"/>
                <w:lang w:eastAsia="ko-KR"/>
              </w:rPr>
              <w:t>aPIResultCode</w:t>
            </w:r>
            <w:proofErr w:type="spellEnd"/>
            <w:r w:rsidR="0006697F">
              <w:rPr>
                <w:rFonts w:eastAsia="Malgun Gothic"/>
                <w:lang w:eastAsia="ko-KR"/>
              </w:rPr>
              <w:t xml:space="preserve">, </w:t>
            </w:r>
            <w:proofErr w:type="spellStart"/>
            <w:r w:rsidR="0006697F">
              <w:rPr>
                <w:rFonts w:eastAsia="Malgun Gothic"/>
                <w:lang w:eastAsia="ko-KR"/>
              </w:rPr>
              <w:t>aPIName</w:t>
            </w:r>
            <w:proofErr w:type="spellEnd"/>
            <w:r w:rsidR="0006697F">
              <w:rPr>
                <w:rFonts w:eastAsia="Malgun Gothic"/>
                <w:lang w:eastAsia="ko-KR"/>
              </w:rPr>
              <w:t xml:space="preserve"> and </w:t>
            </w:r>
            <w:proofErr w:type="spellStart"/>
            <w:r w:rsidR="0006697F">
              <w:rPr>
                <w:rFonts w:eastAsia="Malgun Gothic"/>
                <w:lang w:eastAsia="ko-KR"/>
              </w:rPr>
              <w:t>aPIOperation</w:t>
            </w:r>
            <w:proofErr w:type="spellEnd"/>
            <w:r w:rsidR="0006697F">
              <w:rPr>
                <w:rFonts w:eastAsia="Malgun Gothic"/>
                <w:lang w:eastAsia="ko-KR"/>
              </w:rPr>
              <w:t xml:space="preserve"> attributes are not clear and not complete</w:t>
            </w:r>
            <w:r w:rsidR="00047BC6">
              <w:rPr>
                <w:rFonts w:eastAsia="Malgun Gothic"/>
                <w:lang w:eastAsia="ko-KR"/>
              </w:rPr>
              <w:t>d</w:t>
            </w:r>
            <w:r w:rsidR="0006697F">
              <w:rPr>
                <w:rFonts w:eastAsia="Malgun Gothic"/>
                <w:lang w:eastAsia="ko-KR"/>
              </w:rPr>
              <w:t xml:space="preserve">. </w:t>
            </w:r>
            <w:proofErr w:type="gramStart"/>
            <w:r w:rsidR="0006697F">
              <w:rPr>
                <w:rFonts w:eastAsia="Malgun Gothic"/>
                <w:lang w:eastAsia="ko-KR"/>
              </w:rPr>
              <w:t>E.g.</w:t>
            </w:r>
            <w:proofErr w:type="gramEnd"/>
            <w:r w:rsidR="0006697F">
              <w:rPr>
                <w:rFonts w:eastAsia="Malgun Gothic"/>
                <w:lang w:eastAsia="ko-KR"/>
              </w:rPr>
              <w:t xml:space="preserve"> the API invocation result is </w:t>
            </w:r>
            <w:r w:rsidR="00B2674E">
              <w:rPr>
                <w:rFonts w:eastAsia="Malgun Gothic"/>
                <w:lang w:eastAsia="ko-KR"/>
              </w:rPr>
              <w:t xml:space="preserve">only applicable </w:t>
            </w:r>
            <w:r w:rsidR="00047BC6">
              <w:rPr>
                <w:rFonts w:eastAsia="Malgun Gothic"/>
                <w:lang w:eastAsia="ko-KR"/>
              </w:rPr>
              <w:t>to</w:t>
            </w:r>
            <w:r w:rsidR="00B2674E">
              <w:rPr>
                <w:rFonts w:eastAsia="Malgun Gothic"/>
                <w:lang w:eastAsia="ko-KR"/>
              </w:rPr>
              <w:t xml:space="preserve"> PEC </w:t>
            </w:r>
            <w:r w:rsidR="00047BC6">
              <w:rPr>
                <w:rFonts w:eastAsia="Malgun Gothic"/>
                <w:lang w:eastAsia="ko-KR"/>
              </w:rPr>
              <w:t xml:space="preserve">and ECUR, not applicable to IEC </w:t>
            </w:r>
            <w:r w:rsidR="00B2674E">
              <w:rPr>
                <w:rFonts w:eastAsia="Malgun Gothic"/>
                <w:lang w:eastAsia="ko-KR"/>
              </w:rPr>
              <w:t xml:space="preserve">in clause 5.4.2 of TS 32.254. The </w:t>
            </w:r>
            <w:proofErr w:type="spellStart"/>
            <w:r w:rsidR="00B2674E">
              <w:rPr>
                <w:rFonts w:eastAsia="Malgun Gothic"/>
                <w:lang w:eastAsia="ko-KR"/>
              </w:rPr>
              <w:t>aPIName</w:t>
            </w:r>
            <w:proofErr w:type="spellEnd"/>
            <w:r w:rsidR="00B2674E">
              <w:rPr>
                <w:rFonts w:eastAsia="Malgun Gothic"/>
                <w:lang w:eastAsia="ko-KR"/>
              </w:rPr>
              <w:t xml:space="preserve"> and </w:t>
            </w:r>
            <w:proofErr w:type="spellStart"/>
            <w:r w:rsidR="00B2674E">
              <w:rPr>
                <w:rFonts w:eastAsia="Malgun Gothic"/>
                <w:lang w:eastAsia="ko-KR"/>
              </w:rPr>
              <w:t>aPIOperation</w:t>
            </w:r>
            <w:proofErr w:type="spellEnd"/>
            <w:r w:rsidR="00B2674E">
              <w:rPr>
                <w:rFonts w:eastAsia="Malgun Gothic"/>
                <w:lang w:eastAsia="ko-KR"/>
              </w:rPr>
              <w:t xml:space="preserve"> attributes descriptions are also too simple to be </w:t>
            </w:r>
            <w:r w:rsidR="00047BC6">
              <w:rPr>
                <w:rFonts w:eastAsia="Malgun Gothic"/>
                <w:lang w:val="en-US" w:eastAsia="ko-KR"/>
              </w:rPr>
              <w:t xml:space="preserve">implemented and </w:t>
            </w:r>
            <w:r w:rsidR="00B2674E">
              <w:rPr>
                <w:rFonts w:eastAsia="Malgun Gothic"/>
                <w:lang w:eastAsia="ko-KR"/>
              </w:rPr>
              <w:t>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B04A46" w:rsidR="00B2674E" w:rsidRPr="00F77027" w:rsidRDefault="00F77027" w:rsidP="00CD4E8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</w:t>
            </w:r>
            <w:r w:rsidR="00B2674E">
              <w:rPr>
                <w:rFonts w:ascii="Arial" w:hAnsi="Arial" w:cs="Arial"/>
                <w:lang w:val="en-US"/>
              </w:rPr>
              <w:t>clause 6.</w:t>
            </w:r>
            <w:r w:rsidR="00CD4E81">
              <w:rPr>
                <w:rFonts w:ascii="Arial" w:hAnsi="Arial" w:cs="Arial"/>
                <w:lang w:val="en-US"/>
              </w:rPr>
              <w:t>3.1.4.1</w:t>
            </w:r>
            <w:r w:rsidR="00B2674E">
              <w:rPr>
                <w:rFonts w:ascii="Arial" w:hAnsi="Arial" w:cs="Arial"/>
                <w:lang w:val="en-US"/>
              </w:rPr>
              <w:t xml:space="preserve"> </w:t>
            </w:r>
            <w:r w:rsidR="00CD4E81" w:rsidRPr="00CD4E81">
              <w:rPr>
                <w:rFonts w:ascii="Arial" w:hAnsi="Arial" w:cs="Arial"/>
                <w:lang w:val="en-US"/>
              </w:rPr>
              <w:t>Definition of the NEF API Charging Information</w:t>
            </w:r>
            <w:r w:rsidR="00B2674E">
              <w:rPr>
                <w:rFonts w:ascii="Arial" w:hAnsi="Arial" w:cs="Arial"/>
                <w:lang w:val="en-US"/>
              </w:rPr>
              <w:t xml:space="preserve">, adding PEC </w:t>
            </w:r>
            <w:r w:rsidR="00047BC6">
              <w:rPr>
                <w:rFonts w:ascii="Arial" w:hAnsi="Arial" w:cs="Arial"/>
                <w:lang w:val="en-US"/>
              </w:rPr>
              <w:t xml:space="preserve">and ECUR </w:t>
            </w:r>
            <w:r w:rsidR="00B2674E">
              <w:rPr>
                <w:rFonts w:ascii="Arial" w:hAnsi="Arial" w:cs="Arial"/>
                <w:lang w:val="en-US"/>
              </w:rPr>
              <w:t xml:space="preserve">applicability description for the </w:t>
            </w:r>
            <w:proofErr w:type="spellStart"/>
            <w:r w:rsidR="00B2674E" w:rsidRPr="00B2674E">
              <w:rPr>
                <w:rFonts w:ascii="Arial" w:hAnsi="Arial" w:cs="Arial"/>
                <w:lang w:val="en-US"/>
              </w:rPr>
              <w:t>aPIResultCode</w:t>
            </w:r>
            <w:proofErr w:type="spellEnd"/>
            <w:r w:rsidR="00B2674E">
              <w:rPr>
                <w:rFonts w:ascii="Arial" w:hAnsi="Arial" w:cs="Arial"/>
                <w:lang w:val="en-US"/>
              </w:rPr>
              <w:t xml:space="preserve"> attribute to be aligned with TS 32.254 procedure description, also adding the corresponding NF service specifications description for </w:t>
            </w:r>
            <w:proofErr w:type="spellStart"/>
            <w:r w:rsidR="00B2674E">
              <w:rPr>
                <w:rFonts w:ascii="Arial" w:hAnsi="Arial" w:cs="Arial"/>
                <w:lang w:val="en-US"/>
              </w:rPr>
              <w:t>aPIName</w:t>
            </w:r>
            <w:proofErr w:type="spellEnd"/>
            <w:r w:rsidR="00B2674E"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 w:rsidR="00B2674E">
              <w:rPr>
                <w:rFonts w:ascii="Arial" w:hAnsi="Arial" w:cs="Arial"/>
                <w:lang w:val="en-US"/>
              </w:rPr>
              <w:t>aPIOperation</w:t>
            </w:r>
            <w:proofErr w:type="spellEnd"/>
            <w:r w:rsidR="00B2674E">
              <w:rPr>
                <w:rFonts w:ascii="Arial" w:hAnsi="Arial" w:cs="Arial"/>
                <w:lang w:val="en-US"/>
              </w:rPr>
              <w:t xml:space="preserve"> attributes as examples.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870AC7" w:rsidR="001E41F3" w:rsidRDefault="00E45A65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B2674E">
              <w:t xml:space="preserve"> and not clear descriptions of NEF</w:t>
            </w:r>
            <w:r w:rsidR="00CD4E81">
              <w:t xml:space="preserve"> API </w:t>
            </w:r>
            <w:r w:rsidR="00B2674E">
              <w:t>Charging</w:t>
            </w:r>
            <w:r w:rsidR="00CD4E81">
              <w:t xml:space="preserve"> </w:t>
            </w:r>
            <w:r w:rsidR="00B2674E">
              <w:t xml:space="preserve">Information </w:t>
            </w:r>
            <w:r w:rsidR="007F17E5">
              <w:t>will arouse</w:t>
            </w:r>
            <w:r w:rsidR="00BD6911">
              <w:t xml:space="preserve"> wrong implementation and </w:t>
            </w:r>
            <w:proofErr w:type="spellStart"/>
            <w:r w:rsidR="00BD6911">
              <w:t>interoperatability</w:t>
            </w:r>
            <w:proofErr w:type="spellEnd"/>
            <w:r w:rsidR="00BD6911">
              <w:t xml:space="preserve"> issues</w:t>
            </w:r>
            <w:r w:rsidR="00D379C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5E0A7" w:rsidR="001E41F3" w:rsidRDefault="00BE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047BC6">
              <w:rPr>
                <w:noProof/>
              </w:rPr>
              <w:t xml:space="preserve"> </w:t>
            </w:r>
            <w:r w:rsidR="00990763">
              <w:rPr>
                <w:noProof/>
              </w:rPr>
              <w:t>6.</w:t>
            </w:r>
            <w:r w:rsidR="00D83138">
              <w:rPr>
                <w:noProof/>
              </w:rPr>
              <w:t>3.1.4.1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8E01A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1E41F3" w:rsidRDefault="0003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FF1" w:rsidRPr="00EE370B" w14:paraId="4E4E052F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4B6428" w14:textId="77777777" w:rsidR="00240FF1" w:rsidRPr="00EE370B" w:rsidRDefault="00240FF1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22692283"/>
            <w:bookmarkStart w:id="2" w:name="_Toc27749566"/>
            <w:bookmarkStart w:id="3" w:name="_Toc28709493"/>
            <w:bookmarkStart w:id="4" w:name="_Toc44671113"/>
            <w:bookmarkStart w:id="5" w:name="_Toc51919022"/>
            <w:bookmarkStart w:id="6" w:name="_Toc13831818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229ADD3" w14:textId="77777777" w:rsidR="00240FF1" w:rsidRDefault="00240FF1" w:rsidP="00240FF1"/>
    <w:p w14:paraId="0D69D548" w14:textId="77777777" w:rsidR="00D83138" w:rsidRPr="009514A7" w:rsidRDefault="00D83138" w:rsidP="00D83138">
      <w:pPr>
        <w:pStyle w:val="Heading1"/>
      </w:pPr>
      <w:r w:rsidRPr="009514A7">
        <w:t>2</w:t>
      </w:r>
      <w:r w:rsidRPr="009514A7">
        <w:tab/>
        <w:t>References</w:t>
      </w:r>
      <w:bookmarkEnd w:id="1"/>
    </w:p>
    <w:p w14:paraId="3027F184" w14:textId="77777777" w:rsidR="00D83138" w:rsidRPr="009514A7" w:rsidRDefault="00D83138" w:rsidP="00D83138">
      <w:r w:rsidRPr="009514A7">
        <w:t>The following documents contain provisions which, through reference in this text, constitute provisions of the present document.</w:t>
      </w:r>
    </w:p>
    <w:p w14:paraId="07691DF0" w14:textId="77777777" w:rsidR="00D83138" w:rsidRPr="009514A7" w:rsidRDefault="00D83138" w:rsidP="00D83138">
      <w:pPr>
        <w:pStyle w:val="B10"/>
      </w:pPr>
      <w:bookmarkStart w:id="7" w:name="OLE_LINK1"/>
      <w:bookmarkStart w:id="8" w:name="OLE_LINK2"/>
      <w:bookmarkStart w:id="9" w:name="OLE_LINK3"/>
      <w:bookmarkStart w:id="10" w:name="OLE_LINK4"/>
      <w:r w:rsidRPr="009514A7">
        <w:t>-</w:t>
      </w:r>
      <w:r w:rsidRPr="009514A7">
        <w:tab/>
        <w:t>References are either specific (identified by date of publication, edition number, version number, etc.) or non</w:t>
      </w:r>
      <w:r w:rsidRPr="009514A7">
        <w:noBreakHyphen/>
        <w:t>specific.</w:t>
      </w:r>
    </w:p>
    <w:p w14:paraId="66AE3084" w14:textId="77777777" w:rsidR="00D83138" w:rsidRPr="009514A7" w:rsidRDefault="00D83138" w:rsidP="00D83138">
      <w:pPr>
        <w:pStyle w:val="B10"/>
      </w:pPr>
      <w:r w:rsidRPr="009514A7">
        <w:t>-</w:t>
      </w:r>
      <w:r w:rsidRPr="009514A7">
        <w:tab/>
        <w:t>For a specific reference, subsequent revisions do not apply.</w:t>
      </w:r>
    </w:p>
    <w:p w14:paraId="438817DD" w14:textId="77777777" w:rsidR="00D83138" w:rsidRPr="009514A7" w:rsidRDefault="00D83138" w:rsidP="00D83138">
      <w:pPr>
        <w:pStyle w:val="B10"/>
      </w:pPr>
      <w:r w:rsidRPr="009514A7">
        <w:t>-</w:t>
      </w:r>
      <w:r w:rsidRPr="009514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14A7">
        <w:rPr>
          <w:i/>
        </w:rPr>
        <w:t xml:space="preserve"> in the same Release as the present document</w:t>
      </w:r>
      <w:r w:rsidRPr="009514A7">
        <w:t>.</w:t>
      </w:r>
    </w:p>
    <w:bookmarkEnd w:id="7"/>
    <w:bookmarkEnd w:id="8"/>
    <w:bookmarkEnd w:id="9"/>
    <w:bookmarkEnd w:id="10"/>
    <w:p w14:paraId="57083FF1" w14:textId="77777777" w:rsidR="00D83138" w:rsidRPr="009514A7" w:rsidRDefault="00D83138" w:rsidP="00D83138">
      <w:pPr>
        <w:pStyle w:val="EX"/>
      </w:pPr>
      <w:r w:rsidRPr="009514A7">
        <w:t>[1]</w:t>
      </w:r>
      <w:r w:rsidRPr="009514A7">
        <w:tab/>
        <w:t>3GPP TS 32.240: "Telecommunication management; Charging management; Charging architecture and principles".</w:t>
      </w:r>
    </w:p>
    <w:p w14:paraId="7289E567" w14:textId="77777777" w:rsidR="00D83138" w:rsidRPr="009514A7" w:rsidRDefault="00D83138" w:rsidP="00D83138">
      <w:pPr>
        <w:pStyle w:val="EX"/>
      </w:pPr>
      <w:r w:rsidRPr="009514A7">
        <w:t>[2] – [49]</w:t>
      </w:r>
      <w:r w:rsidRPr="009514A7">
        <w:tab/>
        <w:t>Void.</w:t>
      </w:r>
    </w:p>
    <w:p w14:paraId="2F328CFE" w14:textId="77777777" w:rsidR="00D83138" w:rsidRPr="009514A7" w:rsidRDefault="00D83138" w:rsidP="00D83138">
      <w:pPr>
        <w:pStyle w:val="EX"/>
      </w:pPr>
      <w:r w:rsidRPr="009514A7">
        <w:t>[50]</w:t>
      </w:r>
      <w:r w:rsidRPr="009514A7">
        <w:tab/>
        <w:t>3GPP TS 32.299: "Telecommunication management; Charging management; Diameter charging application".</w:t>
      </w:r>
    </w:p>
    <w:p w14:paraId="4157A764" w14:textId="77777777" w:rsidR="00D83138" w:rsidRPr="009514A7" w:rsidRDefault="00D83138" w:rsidP="00D83138">
      <w:pPr>
        <w:pStyle w:val="EX"/>
      </w:pPr>
      <w:r w:rsidRPr="009514A7">
        <w:t>[51]</w:t>
      </w:r>
      <w:r w:rsidRPr="009514A7">
        <w:tab/>
        <w:t>3GPP TS 32.298: "Telecommunication management; Charging management; Charging Data Record (CDR) parameter description".</w:t>
      </w:r>
    </w:p>
    <w:p w14:paraId="5ABD8D3B" w14:textId="77777777" w:rsidR="00D83138" w:rsidRPr="009514A7" w:rsidRDefault="00D83138" w:rsidP="00D83138">
      <w:pPr>
        <w:pStyle w:val="EX"/>
      </w:pPr>
      <w:r w:rsidRPr="009514A7">
        <w:t>[52]</w:t>
      </w:r>
      <w:r w:rsidRPr="009514A7">
        <w:tab/>
        <w:t>3GPP TS 32.297: "Telecommunication management; Charging management; Charging Data Record (CDR) file format and transfer".</w:t>
      </w:r>
    </w:p>
    <w:p w14:paraId="34DFEB79" w14:textId="77777777" w:rsidR="00D83138" w:rsidRPr="009514A7" w:rsidRDefault="00D83138" w:rsidP="00D83138">
      <w:pPr>
        <w:pStyle w:val="EX"/>
      </w:pPr>
      <w:r w:rsidRPr="009514A7">
        <w:t>[53]</w:t>
      </w:r>
      <w:r>
        <w:tab/>
      </w:r>
      <w:r w:rsidRPr="009514A7">
        <w:t>3GPP TS 32.296: "Telecommunication management; Charging management; Online Charging System (OCS): Applications and interfaces".</w:t>
      </w:r>
    </w:p>
    <w:p w14:paraId="0D594F09" w14:textId="77777777" w:rsidR="00D83138" w:rsidRPr="009514A7" w:rsidRDefault="00D83138" w:rsidP="00D83138">
      <w:pPr>
        <w:pStyle w:val="EX"/>
      </w:pPr>
      <w:r w:rsidRPr="009514A7">
        <w:t>[54]</w:t>
      </w:r>
      <w:r w:rsidRPr="009514A7">
        <w:tab/>
        <w:t>3GPP TS 32.295: "Telecommunication management; Charging management; Charging Data Record (CDR) transfer".</w:t>
      </w:r>
    </w:p>
    <w:p w14:paraId="3639CA16" w14:textId="77777777" w:rsidR="00D83138" w:rsidRDefault="00D83138" w:rsidP="00D83138">
      <w:pPr>
        <w:pStyle w:val="EX"/>
      </w:pPr>
      <w:r w:rsidRPr="009514A7">
        <w:t>[55] – [</w:t>
      </w:r>
      <w:r>
        <w:t>56</w:t>
      </w:r>
      <w:r w:rsidRPr="009514A7">
        <w:t>]</w:t>
      </w:r>
      <w:r w:rsidRPr="009514A7">
        <w:tab/>
        <w:t>Void.</w:t>
      </w:r>
    </w:p>
    <w:p w14:paraId="620A8236" w14:textId="77777777" w:rsidR="00D83138" w:rsidRDefault="00D83138" w:rsidP="00D83138">
      <w:pPr>
        <w:pStyle w:val="EX"/>
      </w:pPr>
      <w:r>
        <w:t>[57]</w:t>
      </w:r>
      <w:r>
        <w:tab/>
        <w:t xml:space="preserve">3GPP TS 32.290: "Telecommunication management; Charging management; 5G system; Services, operations and procedures of charging using Service Based Interface (SBI)". </w:t>
      </w:r>
    </w:p>
    <w:p w14:paraId="483231C0" w14:textId="77777777" w:rsidR="00D83138" w:rsidRDefault="00D83138" w:rsidP="00D83138">
      <w:pPr>
        <w:pStyle w:val="EX"/>
      </w:pPr>
      <w:r>
        <w:t>[58]</w:t>
      </w:r>
      <w:r>
        <w:tab/>
        <w:t>3GPP TS 32.291: "Telecommunication management; Charging management; 5G system; Charging service, stage 3".</w:t>
      </w:r>
    </w:p>
    <w:p w14:paraId="48AB6E50" w14:textId="77777777" w:rsidR="00D83138" w:rsidRPr="009514A7" w:rsidRDefault="00D83138" w:rsidP="00D83138">
      <w:pPr>
        <w:pStyle w:val="EX"/>
      </w:pPr>
      <w:r>
        <w:t>[59] – [99]</w:t>
      </w:r>
      <w:r>
        <w:tab/>
        <w:t>Void.</w:t>
      </w:r>
    </w:p>
    <w:p w14:paraId="73B3CB8D" w14:textId="77777777" w:rsidR="00D83138" w:rsidRPr="009514A7" w:rsidRDefault="00D83138" w:rsidP="00D83138">
      <w:pPr>
        <w:pStyle w:val="EX"/>
      </w:pPr>
      <w:r w:rsidRPr="009514A7">
        <w:t>[100]</w:t>
      </w:r>
      <w:r w:rsidRPr="009514A7">
        <w:tab/>
        <w:t>3GPP TR 21.905: "Vocabulary for 3GPP Specifications".</w:t>
      </w:r>
    </w:p>
    <w:p w14:paraId="5394CDEB" w14:textId="77777777" w:rsidR="00D83138" w:rsidRDefault="00D83138" w:rsidP="00D83138">
      <w:pPr>
        <w:pStyle w:val="EX"/>
      </w:pPr>
      <w:r w:rsidRPr="009514A7">
        <w:t>[101] – [199]</w:t>
      </w:r>
      <w:r w:rsidRPr="009514A7">
        <w:tab/>
        <w:t>Void</w:t>
      </w:r>
    </w:p>
    <w:p w14:paraId="0EAC8737" w14:textId="77777777" w:rsidR="00D83138" w:rsidRDefault="00D83138" w:rsidP="00D83138">
      <w:pPr>
        <w:pStyle w:val="EX"/>
      </w:pPr>
      <w:r>
        <w:t>[200]</w:t>
      </w:r>
      <w:r>
        <w:tab/>
        <w:t>3GPP TS 23.501:"System Architecture for the 5G System".</w:t>
      </w:r>
    </w:p>
    <w:p w14:paraId="0BCC1077" w14:textId="77777777" w:rsidR="00D83138" w:rsidRPr="009514A7" w:rsidRDefault="00D83138" w:rsidP="00D83138">
      <w:pPr>
        <w:pStyle w:val="EX"/>
      </w:pPr>
      <w:r>
        <w:t>[201]</w:t>
      </w:r>
      <w:r>
        <w:tab/>
        <w:t>3GPP TS 23.502:"Procedures for the 5G System".</w:t>
      </w:r>
    </w:p>
    <w:p w14:paraId="2EA063A6" w14:textId="77777777" w:rsidR="00D83138" w:rsidRPr="009514A7" w:rsidRDefault="00D83138" w:rsidP="00D83138">
      <w:pPr>
        <w:pStyle w:val="EX"/>
      </w:pPr>
      <w:r w:rsidRPr="009514A7">
        <w:t>[20</w:t>
      </w:r>
      <w:r>
        <w:t>2</w:t>
      </w:r>
      <w:r w:rsidRPr="009514A7">
        <w:t>] – [229]</w:t>
      </w:r>
      <w:r w:rsidRPr="009514A7">
        <w:tab/>
        <w:t>Void</w:t>
      </w:r>
    </w:p>
    <w:p w14:paraId="5A1B968B" w14:textId="77777777" w:rsidR="00D83138" w:rsidRPr="009514A7" w:rsidRDefault="00D83138" w:rsidP="00D83138">
      <w:pPr>
        <w:pStyle w:val="EX"/>
      </w:pPr>
      <w:r w:rsidRPr="009514A7">
        <w:t>[230]</w:t>
      </w:r>
      <w:r w:rsidRPr="009514A7">
        <w:tab/>
        <w:t>3GPP TS 29.122: "T8 reference point for northbound Application Programming Interfaces (APIs)".</w:t>
      </w:r>
    </w:p>
    <w:p w14:paraId="11FD6FEF" w14:textId="77777777" w:rsidR="00240FF1" w:rsidRDefault="00240FF1" w:rsidP="00240FF1">
      <w:pPr>
        <w:pStyle w:val="EX"/>
        <w:rPr>
          <w:ins w:id="11" w:author="Ericsson" w:date="2023-08-11T10:58:00Z"/>
          <w:lang w:val="en-IN" w:eastAsia="zh-CN"/>
        </w:rPr>
      </w:pPr>
      <w:ins w:id="12" w:author="Ericsson" w:date="2023-08-11T10:58:00Z">
        <w:r>
          <w:rPr>
            <w:lang w:val="en-IN"/>
          </w:rPr>
          <w:t>[231]</w:t>
        </w:r>
        <w:r>
          <w:rPr>
            <w:lang w:val="en-IN"/>
          </w:rPr>
          <w:tab/>
          <w:t>3GPP TS 29.522: "5G System; Network Exposure Function Northbound APIs; Stage 3".</w:t>
        </w:r>
      </w:ins>
    </w:p>
    <w:p w14:paraId="42BBE83C" w14:textId="77777777" w:rsidR="00240FF1" w:rsidRDefault="00240FF1" w:rsidP="00240FF1">
      <w:pPr>
        <w:pStyle w:val="EX"/>
        <w:rPr>
          <w:ins w:id="13" w:author="Ericsson" w:date="2023-08-11T10:58:00Z"/>
        </w:rPr>
      </w:pPr>
      <w:ins w:id="14" w:author="Ericsson" w:date="2023-08-11T10:58:00Z">
        <w:r w:rsidRPr="00FA72C3">
          <w:t>[</w:t>
        </w:r>
        <w:r>
          <w:t>232</w:t>
        </w:r>
        <w:r w:rsidRPr="00397A21">
          <w:t>]</w:t>
        </w:r>
        <w:r w:rsidRPr="00397A21">
          <w:tab/>
          <w:t>3GPP TS</w:t>
        </w:r>
        <w:r>
          <w:rPr>
            <w:lang w:eastAsia="zh-CN"/>
          </w:rPr>
          <w:t> </w:t>
        </w:r>
        <w:r>
          <w:t>29</w:t>
        </w:r>
        <w:r w:rsidRPr="00397A21">
          <w:t>.</w:t>
        </w:r>
        <w:r>
          <w:t>558</w:t>
        </w:r>
        <w:r w:rsidRPr="00397A21">
          <w:t>: "</w:t>
        </w:r>
        <w:r w:rsidRPr="00A63270">
          <w:t>Enabling Edge Applications</w:t>
        </w:r>
        <w:r w:rsidRPr="00A46F1C">
          <w:t>;</w:t>
        </w:r>
        <w:r w:rsidRPr="00351689">
          <w:t xml:space="preserve"> </w:t>
        </w:r>
        <w:r w:rsidRPr="00A63270">
          <w:t>Application Programming Interface (API) specification</w:t>
        </w:r>
        <w:r>
          <w:t>; stage 3</w:t>
        </w:r>
        <w:r w:rsidRPr="00397A21">
          <w:t>"</w:t>
        </w:r>
        <w:r>
          <w:t>.</w:t>
        </w:r>
      </w:ins>
    </w:p>
    <w:p w14:paraId="6F6B3805" w14:textId="33EE5EAE" w:rsidR="00D83138" w:rsidRDefault="002C2C89" w:rsidP="00D83138">
      <w:pPr>
        <w:pStyle w:val="EX"/>
      </w:pPr>
      <w:ins w:id="15" w:author="Ericsson" w:date="2023-08-11T10:59:00Z">
        <w:r w:rsidRPr="009514A7">
          <w:lastRenderedPageBreak/>
          <w:t>[23</w:t>
        </w:r>
        <w:r>
          <w:t>3</w:t>
        </w:r>
        <w:r w:rsidRPr="009514A7">
          <w:t>] – [</w:t>
        </w:r>
        <w:r>
          <w:t>235</w:t>
        </w:r>
        <w:r w:rsidRPr="009514A7">
          <w:t>]</w:t>
        </w:r>
      </w:ins>
      <w:del w:id="16" w:author="Ericsson" w:date="2023-08-11T10:59:00Z">
        <w:r w:rsidR="00D83138" w:rsidRPr="009514A7" w:rsidDel="002C2C89">
          <w:delText>[231] – [2</w:delText>
        </w:r>
        <w:r w:rsidR="00D83138" w:rsidDel="002C2C89">
          <w:delText>235</w:delText>
        </w:r>
        <w:r w:rsidR="00D83138" w:rsidRPr="009514A7" w:rsidDel="002C2C89">
          <w:delText>]</w:delText>
        </w:r>
      </w:del>
      <w:r w:rsidR="00D83138" w:rsidRPr="009514A7">
        <w:tab/>
        <w:t>Void</w:t>
      </w:r>
    </w:p>
    <w:p w14:paraId="7F511CBC" w14:textId="77777777" w:rsidR="00D83138" w:rsidRDefault="00D83138" w:rsidP="00D83138">
      <w:pPr>
        <w:pStyle w:val="EX"/>
        <w:rPr>
          <w:color w:val="000000"/>
        </w:rPr>
      </w:pPr>
      <w:r>
        <w:t>[236]</w:t>
      </w:r>
      <w:r>
        <w:tab/>
        <w:t xml:space="preserve">3GPP TS </w:t>
      </w:r>
      <w:r>
        <w:rPr>
          <w:color w:val="000000"/>
        </w:rPr>
        <w:t>29.503</w:t>
      </w:r>
      <w:r>
        <w:t>: "</w:t>
      </w:r>
      <w:r w:rsidRPr="00625201">
        <w:t>5G System; Unified Data Management Services; Stage 3</w:t>
      </w:r>
      <w:r>
        <w:t>".</w:t>
      </w:r>
    </w:p>
    <w:p w14:paraId="65C8617D" w14:textId="77777777" w:rsidR="00D83138" w:rsidRPr="009514A7" w:rsidRDefault="00D83138" w:rsidP="00D83138">
      <w:pPr>
        <w:pStyle w:val="EX"/>
      </w:pPr>
      <w:r>
        <w:t>[237] – [242]</w:t>
      </w:r>
      <w:r>
        <w:tab/>
        <w:t>Void</w:t>
      </w:r>
    </w:p>
    <w:p w14:paraId="5350E8BA" w14:textId="77777777" w:rsidR="00D83138" w:rsidRPr="009514A7" w:rsidRDefault="00D83138" w:rsidP="00D83138">
      <w:pPr>
        <w:pStyle w:val="EX"/>
        <w:rPr>
          <w:color w:val="000000"/>
          <w:lang w:eastAsia="zh-CN"/>
        </w:rPr>
      </w:pPr>
      <w:r w:rsidRPr="009514A7">
        <w:t>[</w:t>
      </w:r>
      <w:r w:rsidRPr="009514A7">
        <w:rPr>
          <w:color w:val="000000"/>
        </w:rPr>
        <w:t>2</w:t>
      </w:r>
      <w:r w:rsidRPr="009514A7">
        <w:rPr>
          <w:rFonts w:hint="eastAsia"/>
          <w:color w:val="000000"/>
          <w:lang w:eastAsia="zh-CN"/>
        </w:rPr>
        <w:t>43</w:t>
      </w:r>
      <w:r w:rsidRPr="009514A7">
        <w:t>]</w:t>
      </w:r>
      <w:r w:rsidRPr="009514A7">
        <w:tab/>
        <w:t xml:space="preserve">3GPP TS </w:t>
      </w:r>
      <w:r w:rsidRPr="009514A7">
        <w:rPr>
          <w:rFonts w:hint="eastAsia"/>
          <w:lang w:eastAsia="zh-CN"/>
        </w:rPr>
        <w:t xml:space="preserve">23.682: </w:t>
      </w:r>
      <w:r w:rsidRPr="009514A7">
        <w:rPr>
          <w:color w:val="000000"/>
        </w:rPr>
        <w:t>"</w:t>
      </w:r>
      <w:r w:rsidRPr="009514A7">
        <w:rPr>
          <w:lang w:eastAsia="zh-CN"/>
        </w:rPr>
        <w:t>Architecture enhancements to facilitate communications</w:t>
      </w:r>
      <w:r w:rsidRPr="009514A7">
        <w:rPr>
          <w:rFonts w:hint="eastAsia"/>
          <w:lang w:eastAsia="zh-CN"/>
        </w:rPr>
        <w:t xml:space="preserve"> </w:t>
      </w:r>
      <w:r w:rsidRPr="009514A7">
        <w:rPr>
          <w:lang w:eastAsia="zh-CN"/>
        </w:rPr>
        <w:t>with packet data networks and applications</w:t>
      </w:r>
      <w:r w:rsidRPr="009514A7">
        <w:rPr>
          <w:color w:val="000000"/>
        </w:rPr>
        <w:t>".</w:t>
      </w:r>
    </w:p>
    <w:p w14:paraId="61FD0C1F" w14:textId="77777777" w:rsidR="00D83138" w:rsidRPr="009514A7" w:rsidRDefault="00D83138" w:rsidP="00D83138">
      <w:pPr>
        <w:pStyle w:val="EX"/>
      </w:pPr>
      <w:r w:rsidRPr="009514A7">
        <w:t>[244] – [299]</w:t>
      </w:r>
      <w:r w:rsidRPr="009514A7">
        <w:tab/>
        <w:t>Void</w:t>
      </w:r>
    </w:p>
    <w:p w14:paraId="43C6F853" w14:textId="77777777" w:rsidR="00D83138" w:rsidRPr="009514A7" w:rsidRDefault="00D83138" w:rsidP="00D83138">
      <w:pPr>
        <w:pStyle w:val="EX"/>
      </w:pPr>
      <w:r w:rsidRPr="009514A7">
        <w:rPr>
          <w:color w:val="000000"/>
        </w:rPr>
        <w:t xml:space="preserve">[300] – </w:t>
      </w:r>
      <w:r w:rsidRPr="009514A7">
        <w:t>[399]</w:t>
      </w:r>
      <w:r w:rsidRPr="009514A7">
        <w:tab/>
        <w:t>Void.</w:t>
      </w:r>
    </w:p>
    <w:p w14:paraId="2A808F15" w14:textId="77777777" w:rsidR="003F49BD" w:rsidRPr="00BD6F46" w:rsidRDefault="003F49BD" w:rsidP="003F49BD">
      <w:bookmarkStart w:id="17" w:name="_Toc122692367"/>
      <w:bookmarkEnd w:id="2"/>
      <w:bookmarkEnd w:id="3"/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49BD" w:rsidRPr="00EE370B" w14:paraId="45100805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FDD639" w14:textId="77777777" w:rsidR="003F49BD" w:rsidRPr="00EE370B" w:rsidRDefault="003F49BD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109451" w14:textId="77777777" w:rsidR="003F49BD" w:rsidRDefault="003F49BD" w:rsidP="003F49BD"/>
    <w:p w14:paraId="3E5E8471" w14:textId="77777777" w:rsidR="00D83138" w:rsidRPr="009514A7" w:rsidRDefault="00D83138" w:rsidP="00D83138">
      <w:pPr>
        <w:pStyle w:val="Heading5"/>
        <w:rPr>
          <w:lang w:bidi="ar-IQ"/>
        </w:rPr>
      </w:pPr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17"/>
      <w:r w:rsidRPr="009514A7">
        <w:rPr>
          <w:lang w:bidi="ar-IQ"/>
        </w:rPr>
        <w:t xml:space="preserve"> </w:t>
      </w:r>
    </w:p>
    <w:p w14:paraId="4B0BC2BC" w14:textId="77777777" w:rsidR="00D83138" w:rsidRPr="009514A7" w:rsidRDefault="00D83138" w:rsidP="00D83138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1D3A7E6A" w14:textId="77777777" w:rsidR="00D83138" w:rsidRPr="009514A7" w:rsidRDefault="00D83138" w:rsidP="00D83138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D83138" w:rsidRPr="009514A7" w14:paraId="4C11A6C9" w14:textId="77777777" w:rsidTr="00474847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6810735C" w14:textId="77777777" w:rsidR="00D83138" w:rsidRPr="009514A7" w:rsidRDefault="00D83138" w:rsidP="00474847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5A267BDE" w14:textId="77777777" w:rsidR="00D83138" w:rsidRPr="009514A7" w:rsidRDefault="00D83138" w:rsidP="00474847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116ADFA0" w14:textId="77777777" w:rsidR="00D83138" w:rsidRPr="009514A7" w:rsidRDefault="00D83138" w:rsidP="00474847">
            <w:pPr>
              <w:pStyle w:val="TAH"/>
            </w:pPr>
            <w:r w:rsidRPr="009514A7">
              <w:t>Description</w:t>
            </w:r>
          </w:p>
        </w:tc>
      </w:tr>
      <w:tr w:rsidR="00D83138" w:rsidRPr="009514A7" w14:paraId="44C53D29" w14:textId="77777777" w:rsidTr="00474847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5C38468F" w14:textId="77777777" w:rsidR="00D83138" w:rsidRPr="009514A7" w:rsidRDefault="00D83138" w:rsidP="00474847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75F7B81C" w14:textId="77777777" w:rsidR="00D83138" w:rsidRPr="009514A7" w:rsidRDefault="00D83138" w:rsidP="00474847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3B5EF40C" w14:textId="77777777" w:rsidR="00D83138" w:rsidRPr="009514A7" w:rsidRDefault="00D83138" w:rsidP="00474847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r w:rsidRPr="002401EB">
              <w:rPr>
                <w:lang w:bidi="ar-IQ"/>
              </w:rPr>
              <w:t>e.g., the GPSI</w:t>
            </w:r>
            <w:r>
              <w:rPr>
                <w:lang w:bidi="ar-IQ"/>
              </w:rPr>
              <w:t>.</w:t>
            </w:r>
          </w:p>
        </w:tc>
      </w:tr>
      <w:tr w:rsidR="00D83138" w:rsidRPr="009514A7" w14:paraId="4CCE0521" w14:textId="77777777" w:rsidTr="00474847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5DC82EB3" w14:textId="77777777" w:rsidR="00D83138" w:rsidRPr="009514A7" w:rsidRDefault="00D83138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63B47CF1" w14:textId="77777777" w:rsidR="00D83138" w:rsidRPr="009514A7" w:rsidRDefault="00D83138" w:rsidP="00474847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1E2A0351" w14:textId="77777777" w:rsidR="00D83138" w:rsidRPr="009514A7" w:rsidRDefault="00D83138" w:rsidP="00474847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 w:rsidRPr="0020016C">
              <w:rPr>
                <w:lang w:eastAsia="zh-CN"/>
              </w:rPr>
              <w:t>of the individual UE</w:t>
            </w:r>
            <w:r>
              <w:rPr>
                <w:lang w:eastAsia="zh-CN"/>
              </w:rPr>
              <w:t xml:space="preserve"> e.g., the SUPI</w:t>
            </w:r>
            <w:r>
              <w:rPr>
                <w:lang w:bidi="ar-IQ"/>
              </w:rPr>
              <w:t>.</w:t>
            </w:r>
          </w:p>
        </w:tc>
      </w:tr>
      <w:tr w:rsidR="00D83138" w:rsidRPr="009514A7" w14:paraId="0E5045AE" w14:textId="77777777" w:rsidTr="00474847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16A7A080" w14:textId="77777777" w:rsidR="00D83138" w:rsidRPr="009514A7" w:rsidRDefault="00D83138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37C51C5A" w14:textId="77777777" w:rsidR="00D83138" w:rsidRPr="009514A7" w:rsidRDefault="00D83138" w:rsidP="00474847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1FDD77F9" w14:textId="77777777" w:rsidR="00D83138" w:rsidRPr="009514A7" w:rsidRDefault="00D83138" w:rsidP="00474847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D83138" w:rsidRPr="009514A7" w14:paraId="2B159008" w14:textId="77777777" w:rsidTr="00474847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388DDCDC" w14:textId="77777777" w:rsidR="00D83138" w:rsidRDefault="00D83138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355EA3B0" w14:textId="77777777" w:rsidR="00D83138" w:rsidRPr="009A6B40" w:rsidRDefault="00D83138" w:rsidP="00474847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0ABA6085" w14:textId="77777777" w:rsidR="00D83138" w:rsidRPr="009514A7" w:rsidRDefault="00D83138" w:rsidP="004748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D83138" w:rsidRPr="009514A7" w14:paraId="065EAA69" w14:textId="77777777" w:rsidTr="00474847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1D8" w14:textId="77777777" w:rsidR="00D83138" w:rsidRPr="009514A7" w:rsidRDefault="00D83138" w:rsidP="00474847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B7D" w14:textId="77777777" w:rsidR="00D83138" w:rsidRPr="009514A7" w:rsidRDefault="00D83138" w:rsidP="004748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E32A" w14:textId="77777777" w:rsidR="00D83138" w:rsidRPr="009514A7" w:rsidRDefault="00D83138" w:rsidP="0047484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D83138" w:rsidRPr="009514A7" w14:paraId="449EDDBC" w14:textId="77777777" w:rsidTr="00474847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4433" w14:textId="77777777" w:rsidR="00D83138" w:rsidRPr="009514A7" w:rsidRDefault="00D83138" w:rsidP="00474847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525C" w14:textId="77777777" w:rsidR="00D83138" w:rsidRPr="009514A7" w:rsidRDefault="00D83138" w:rsidP="00474847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7AC0" w14:textId="77777777" w:rsidR="00D83138" w:rsidRPr="009514A7" w:rsidRDefault="00D83138" w:rsidP="0047484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notification.</w:t>
            </w:r>
          </w:p>
        </w:tc>
      </w:tr>
      <w:tr w:rsidR="00D83138" w:rsidRPr="009514A7" w14:paraId="632C5B31" w14:textId="77777777" w:rsidTr="00474847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41CD" w14:textId="77777777" w:rsidR="00D83138" w:rsidRPr="009514A7" w:rsidRDefault="00D83138" w:rsidP="00474847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1A69" w14:textId="77777777" w:rsidR="00D83138" w:rsidRPr="009514A7" w:rsidRDefault="00D83138" w:rsidP="00474847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E5D1" w14:textId="27426671" w:rsidR="00D83138" w:rsidRPr="009514A7" w:rsidRDefault="00D83138" w:rsidP="0047484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</w:t>
            </w:r>
            <w:ins w:id="18" w:author="Ericsson" w:date="2023-08-11T11:00:00Z">
              <w:r w:rsidR="006D0F85">
                <w:t xml:space="preserve"> </w:t>
              </w:r>
              <w:r w:rsidR="006D0F85" w:rsidRPr="004012B7">
                <w:rPr>
                  <w:rFonts w:cs="Arial"/>
                  <w:szCs w:val="18"/>
                  <w:lang w:bidi="ar-IQ"/>
                </w:rPr>
                <w:t>applicable to PEC or ECUR, not applicable to IEC in this release</w:t>
              </w:r>
            </w:ins>
            <w:r w:rsidRPr="009514A7">
              <w:rPr>
                <w:rFonts w:cs="Arial"/>
                <w:szCs w:val="18"/>
                <w:lang w:bidi="ar-IQ"/>
              </w:rPr>
              <w:t>.</w:t>
            </w:r>
          </w:p>
        </w:tc>
      </w:tr>
      <w:tr w:rsidR="00D83138" w:rsidRPr="009514A7" w14:paraId="402D3C0A" w14:textId="77777777" w:rsidTr="00474847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3F97" w14:textId="77777777" w:rsidR="00D83138" w:rsidRPr="000774B5" w:rsidRDefault="00D83138" w:rsidP="0047484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70F" w14:textId="77777777" w:rsidR="00D83138" w:rsidRPr="009514A7" w:rsidRDefault="00D83138" w:rsidP="004748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972B" w14:textId="49974BCC" w:rsidR="00D83138" w:rsidRPr="009514A7" w:rsidRDefault="00D83138" w:rsidP="00474847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</w:t>
            </w:r>
            <w:ins w:id="19" w:author="Ericsson" w:date="2023-08-11T11:01:00Z">
              <w:r w:rsidR="00231AA1">
                <w:rPr>
                  <w:rFonts w:cs="Arial"/>
                  <w:szCs w:val="18"/>
                  <w:lang w:bidi="ar-IQ"/>
                </w:rPr>
                <w:t xml:space="preserve"> e.g., the corresponding NF service </w:t>
              </w:r>
              <w:r w:rsidR="00231AA1" w:rsidRPr="00A00F3D">
                <w:rPr>
                  <w:rFonts w:eastAsia="DengXian" w:cs="Arial"/>
                  <w:szCs w:val="18"/>
                </w:rPr>
                <w:t>"</w:t>
              </w:r>
              <w:proofErr w:type="spellStart"/>
              <w:r w:rsidR="00231AA1" w:rsidRPr="00A00F3D">
                <w:rPr>
                  <w:rFonts w:eastAsia="DengXian" w:cs="Arial"/>
                  <w:szCs w:val="18"/>
                </w:rPr>
                <w:t>apiName</w:t>
              </w:r>
              <w:proofErr w:type="spellEnd"/>
              <w:r w:rsidR="00231AA1" w:rsidRPr="00A00F3D">
                <w:rPr>
                  <w:rFonts w:eastAsia="DengXian" w:cs="Arial"/>
                  <w:szCs w:val="18"/>
                </w:rPr>
                <w:t>"</w:t>
              </w:r>
              <w:r w:rsidR="00231AA1">
                <w:rPr>
                  <w:rFonts w:cs="Arial"/>
                  <w:szCs w:val="18"/>
                  <w:lang w:bidi="ar-IQ"/>
                </w:rPr>
                <w:t xml:space="preserve"> as defined </w:t>
              </w:r>
              <w:r w:rsidR="00231AA1" w:rsidRPr="007B52BE">
                <w:rPr>
                  <w:rFonts w:cs="Arial"/>
                  <w:szCs w:val="18"/>
                  <w:lang w:bidi="ar-IQ"/>
                </w:rPr>
                <w:t xml:space="preserve">in </w:t>
              </w:r>
              <w:r w:rsidR="00231AA1" w:rsidRPr="007B52BE">
                <w:rPr>
                  <w:rFonts w:cs="Arial"/>
                  <w:szCs w:val="18"/>
                </w:rPr>
                <w:t>clause </w:t>
              </w:r>
              <w:r w:rsidR="00231AA1">
                <w:rPr>
                  <w:rFonts w:cs="Arial"/>
                  <w:szCs w:val="18"/>
                </w:rPr>
                <w:t>5.1 of</w:t>
              </w:r>
              <w:r w:rsidR="00231AA1" w:rsidRPr="007B52BE">
                <w:rPr>
                  <w:rFonts w:cs="Arial"/>
                  <w:szCs w:val="18"/>
                </w:rPr>
                <w:t xml:space="preserve"> 3GPP TS 2</w:t>
              </w:r>
              <w:r w:rsidR="00231AA1">
                <w:rPr>
                  <w:rFonts w:cs="Arial"/>
                  <w:szCs w:val="18"/>
                </w:rPr>
                <w:t>9</w:t>
              </w:r>
              <w:r w:rsidR="00231AA1" w:rsidRPr="007B52BE">
                <w:rPr>
                  <w:rFonts w:cs="Arial"/>
                  <w:szCs w:val="18"/>
                </w:rPr>
                <w:t>.</w:t>
              </w:r>
              <w:r w:rsidR="00231AA1">
                <w:rPr>
                  <w:rFonts w:cs="Arial"/>
                  <w:szCs w:val="18"/>
                </w:rPr>
                <w:t>122</w:t>
              </w:r>
              <w:r w:rsidR="00231AA1" w:rsidRPr="007B52BE">
                <w:rPr>
                  <w:rFonts w:cs="Arial"/>
                  <w:szCs w:val="18"/>
                </w:rPr>
                <w:t> [</w:t>
              </w:r>
              <w:r w:rsidR="00231AA1">
                <w:rPr>
                  <w:rFonts w:cs="Arial"/>
                  <w:szCs w:val="18"/>
                </w:rPr>
                <w:t>230</w:t>
              </w:r>
              <w:r w:rsidR="00231AA1" w:rsidRPr="007B52BE">
                <w:rPr>
                  <w:rFonts w:cs="Arial"/>
                  <w:szCs w:val="18"/>
                </w:rPr>
                <w:t>]</w:t>
              </w:r>
              <w:r w:rsidR="00231AA1">
                <w:rPr>
                  <w:rFonts w:cs="Arial"/>
                  <w:szCs w:val="18"/>
                </w:rPr>
                <w:t xml:space="preserve">, </w:t>
              </w:r>
              <w:r w:rsidR="00231AA1" w:rsidRPr="007B52BE">
                <w:rPr>
                  <w:rFonts w:cs="Arial"/>
                  <w:szCs w:val="18"/>
                </w:rPr>
                <w:t>3GPP TS 2</w:t>
              </w:r>
              <w:r w:rsidR="00231AA1">
                <w:rPr>
                  <w:rFonts w:cs="Arial"/>
                  <w:szCs w:val="18"/>
                </w:rPr>
                <w:t>9</w:t>
              </w:r>
              <w:r w:rsidR="00231AA1" w:rsidRPr="007B52BE">
                <w:rPr>
                  <w:rFonts w:cs="Arial"/>
                  <w:szCs w:val="18"/>
                </w:rPr>
                <w:t>.</w:t>
              </w:r>
              <w:r w:rsidR="00231AA1">
                <w:rPr>
                  <w:rFonts w:cs="Arial"/>
                  <w:szCs w:val="18"/>
                </w:rPr>
                <w:t>522</w:t>
              </w:r>
              <w:r w:rsidR="00231AA1" w:rsidRPr="007B52BE">
                <w:rPr>
                  <w:rFonts w:cs="Arial"/>
                  <w:szCs w:val="18"/>
                </w:rPr>
                <w:t> [</w:t>
              </w:r>
              <w:r w:rsidR="00231AA1">
                <w:rPr>
                  <w:rFonts w:cs="Arial"/>
                  <w:szCs w:val="18"/>
                </w:rPr>
                <w:t>231</w:t>
              </w:r>
              <w:r w:rsidR="00231AA1" w:rsidRPr="007B52BE">
                <w:rPr>
                  <w:rFonts w:cs="Arial"/>
                  <w:szCs w:val="18"/>
                </w:rPr>
                <w:t xml:space="preserve">] </w:t>
              </w:r>
              <w:r w:rsidR="00231AA1">
                <w:rPr>
                  <w:rFonts w:cs="Arial"/>
                  <w:szCs w:val="18"/>
                </w:rPr>
                <w:t xml:space="preserve">or </w:t>
              </w:r>
              <w:r w:rsidR="00231AA1" w:rsidRPr="007B52BE">
                <w:rPr>
                  <w:rFonts w:cs="Arial"/>
                  <w:szCs w:val="18"/>
                </w:rPr>
                <w:t>3GPP TS 2</w:t>
              </w:r>
              <w:r w:rsidR="00231AA1">
                <w:rPr>
                  <w:rFonts w:cs="Arial"/>
                  <w:szCs w:val="18"/>
                </w:rPr>
                <w:t>9</w:t>
              </w:r>
              <w:r w:rsidR="00231AA1" w:rsidRPr="007B52BE">
                <w:rPr>
                  <w:rFonts w:cs="Arial"/>
                  <w:szCs w:val="18"/>
                </w:rPr>
                <w:t>.</w:t>
              </w:r>
              <w:r w:rsidR="00231AA1">
                <w:rPr>
                  <w:rFonts w:cs="Arial"/>
                  <w:szCs w:val="18"/>
                </w:rPr>
                <w:t>558</w:t>
              </w:r>
              <w:r w:rsidR="00231AA1" w:rsidRPr="007B52BE">
                <w:rPr>
                  <w:rFonts w:cs="Arial"/>
                  <w:szCs w:val="18"/>
                </w:rPr>
                <w:t> [</w:t>
              </w:r>
              <w:r w:rsidR="00231AA1">
                <w:rPr>
                  <w:rFonts w:cs="Arial"/>
                  <w:szCs w:val="18"/>
                </w:rPr>
                <w:t>232</w:t>
              </w:r>
              <w:r w:rsidR="00231AA1" w:rsidRPr="007B52BE">
                <w:rPr>
                  <w:rFonts w:cs="Arial"/>
                  <w:szCs w:val="18"/>
                </w:rPr>
                <w:t>]</w:t>
              </w:r>
            </w:ins>
            <w:r w:rsidRPr="003A122F">
              <w:rPr>
                <w:rFonts w:cs="Arial"/>
                <w:szCs w:val="18"/>
                <w:lang w:bidi="ar-IQ"/>
              </w:rPr>
              <w:t>.</w:t>
            </w:r>
          </w:p>
        </w:tc>
      </w:tr>
      <w:tr w:rsidR="00D83138" w:rsidRPr="009514A7" w14:paraId="3E5C794E" w14:textId="77777777" w:rsidTr="00474847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294C" w14:textId="77777777" w:rsidR="00D83138" w:rsidRDefault="00D83138" w:rsidP="00474847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FE09" w14:textId="77777777" w:rsidR="00D83138" w:rsidRDefault="00D83138" w:rsidP="00474847">
            <w:pPr>
              <w:pStyle w:val="TAC"/>
              <w:rPr>
                <w:sz w:val="16"/>
                <w:szCs w:val="16"/>
                <w:lang w:val="fr-FR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664D" w14:textId="5248680B" w:rsidR="00D83138" w:rsidRPr="003A122F" w:rsidRDefault="00D83138" w:rsidP="0047484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</w:t>
            </w:r>
            <w:r>
              <w:rPr>
                <w:rFonts w:cs="Arial"/>
                <w:szCs w:val="18"/>
                <w:lang w:eastAsia="zh-CN" w:bidi="ar-IQ"/>
              </w:rPr>
              <w:t>the operation of the API invoked, together with detailed description</w:t>
            </w:r>
            <w:ins w:id="20" w:author="Ericsson" w:date="2023-08-11T11:01:00Z">
              <w:r w:rsidR="00231AA1">
                <w:rPr>
                  <w:rFonts w:cs="Arial"/>
                  <w:szCs w:val="18"/>
                  <w:lang w:bidi="ar-IQ"/>
                </w:rPr>
                <w:t xml:space="preserve"> e.g., the corresponding service operation and detailed description as defined </w:t>
              </w:r>
              <w:r w:rsidR="00231AA1" w:rsidRPr="007B52BE">
                <w:rPr>
                  <w:rFonts w:cs="Arial"/>
                  <w:szCs w:val="18"/>
                  <w:lang w:bidi="ar-IQ"/>
                </w:rPr>
                <w:t xml:space="preserve">in </w:t>
              </w:r>
              <w:r w:rsidR="00231AA1" w:rsidRPr="007B52BE">
                <w:rPr>
                  <w:rFonts w:cs="Arial"/>
                  <w:szCs w:val="18"/>
                </w:rPr>
                <w:t>3GPP TS 2</w:t>
              </w:r>
              <w:r w:rsidR="00231AA1">
                <w:rPr>
                  <w:rFonts w:cs="Arial"/>
                  <w:szCs w:val="18"/>
                </w:rPr>
                <w:t>9</w:t>
              </w:r>
              <w:r w:rsidR="00231AA1" w:rsidRPr="007B52BE">
                <w:rPr>
                  <w:rFonts w:cs="Arial"/>
                  <w:szCs w:val="18"/>
                </w:rPr>
                <w:t>.</w:t>
              </w:r>
              <w:r w:rsidR="00231AA1">
                <w:rPr>
                  <w:rFonts w:cs="Arial"/>
                  <w:szCs w:val="18"/>
                </w:rPr>
                <w:t>122</w:t>
              </w:r>
              <w:r w:rsidR="00231AA1" w:rsidRPr="007B52BE">
                <w:rPr>
                  <w:rFonts w:cs="Arial"/>
                  <w:szCs w:val="18"/>
                </w:rPr>
                <w:t> [</w:t>
              </w:r>
              <w:r w:rsidR="00231AA1">
                <w:rPr>
                  <w:rFonts w:cs="Arial"/>
                  <w:szCs w:val="18"/>
                </w:rPr>
                <w:t>230</w:t>
              </w:r>
              <w:r w:rsidR="00231AA1" w:rsidRPr="007B52BE">
                <w:rPr>
                  <w:rFonts w:cs="Arial"/>
                  <w:szCs w:val="18"/>
                </w:rPr>
                <w:t>]</w:t>
              </w:r>
              <w:r w:rsidR="00231AA1">
                <w:rPr>
                  <w:rFonts w:cs="Arial"/>
                  <w:szCs w:val="18"/>
                </w:rPr>
                <w:t xml:space="preserve">, </w:t>
              </w:r>
              <w:r w:rsidR="00231AA1" w:rsidRPr="007B52BE">
                <w:rPr>
                  <w:rFonts w:cs="Arial"/>
                  <w:szCs w:val="18"/>
                </w:rPr>
                <w:t>3GPP TS 2</w:t>
              </w:r>
              <w:r w:rsidR="00231AA1">
                <w:rPr>
                  <w:rFonts w:cs="Arial"/>
                  <w:szCs w:val="18"/>
                </w:rPr>
                <w:t>9</w:t>
              </w:r>
              <w:r w:rsidR="00231AA1" w:rsidRPr="007B52BE">
                <w:rPr>
                  <w:rFonts w:cs="Arial"/>
                  <w:szCs w:val="18"/>
                </w:rPr>
                <w:t>.</w:t>
              </w:r>
              <w:r w:rsidR="00231AA1">
                <w:rPr>
                  <w:rFonts w:cs="Arial"/>
                  <w:szCs w:val="18"/>
                </w:rPr>
                <w:t>522</w:t>
              </w:r>
              <w:r w:rsidR="00231AA1" w:rsidRPr="007B52BE">
                <w:rPr>
                  <w:rFonts w:cs="Arial"/>
                  <w:szCs w:val="18"/>
                </w:rPr>
                <w:t> [</w:t>
              </w:r>
              <w:r w:rsidR="00231AA1">
                <w:rPr>
                  <w:rFonts w:cs="Arial"/>
                  <w:szCs w:val="18"/>
                </w:rPr>
                <w:t>231</w:t>
              </w:r>
              <w:r w:rsidR="00231AA1" w:rsidRPr="007B52BE">
                <w:rPr>
                  <w:rFonts w:cs="Arial"/>
                  <w:szCs w:val="18"/>
                </w:rPr>
                <w:t xml:space="preserve">] </w:t>
              </w:r>
              <w:r w:rsidR="00231AA1">
                <w:rPr>
                  <w:rFonts w:cs="Arial"/>
                  <w:szCs w:val="18"/>
                </w:rPr>
                <w:t xml:space="preserve">or </w:t>
              </w:r>
              <w:r w:rsidR="00231AA1" w:rsidRPr="007B52BE">
                <w:rPr>
                  <w:rFonts w:cs="Arial"/>
                  <w:szCs w:val="18"/>
                </w:rPr>
                <w:t>3GPP TS 2</w:t>
              </w:r>
              <w:r w:rsidR="00231AA1">
                <w:rPr>
                  <w:rFonts w:cs="Arial"/>
                  <w:szCs w:val="18"/>
                </w:rPr>
                <w:t>9</w:t>
              </w:r>
              <w:r w:rsidR="00231AA1" w:rsidRPr="007B52BE">
                <w:rPr>
                  <w:rFonts w:cs="Arial"/>
                  <w:szCs w:val="18"/>
                </w:rPr>
                <w:t>.</w:t>
              </w:r>
              <w:r w:rsidR="00231AA1">
                <w:rPr>
                  <w:rFonts w:cs="Arial"/>
                  <w:szCs w:val="18"/>
                </w:rPr>
                <w:t>558</w:t>
              </w:r>
              <w:r w:rsidR="00231AA1" w:rsidRPr="007B52BE">
                <w:rPr>
                  <w:rFonts w:cs="Arial"/>
                  <w:szCs w:val="18"/>
                </w:rPr>
                <w:t> [</w:t>
              </w:r>
              <w:r w:rsidR="00231AA1">
                <w:rPr>
                  <w:rFonts w:cs="Arial"/>
                  <w:szCs w:val="18"/>
                </w:rPr>
                <w:t>232</w:t>
              </w:r>
              <w:r w:rsidR="00231AA1" w:rsidRPr="007B52BE">
                <w:rPr>
                  <w:rFonts w:cs="Arial"/>
                  <w:szCs w:val="18"/>
                </w:rPr>
                <w:t>]</w:t>
              </w:r>
            </w:ins>
            <w:r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D83138" w:rsidRPr="009514A7" w14:paraId="746EEA47" w14:textId="77777777" w:rsidTr="00474847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7D4C" w14:textId="77777777" w:rsidR="00D83138" w:rsidRPr="009514A7" w:rsidRDefault="00D83138" w:rsidP="0047484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D641" w14:textId="77777777" w:rsidR="00D83138" w:rsidRPr="009514A7" w:rsidRDefault="00D83138" w:rsidP="004748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4904" w14:textId="77777777" w:rsidR="00D83138" w:rsidRPr="009514A7" w:rsidRDefault="00D83138" w:rsidP="00474847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D83138" w:rsidRPr="009514A7" w14:paraId="227C48D2" w14:textId="77777777" w:rsidTr="00474847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9F1A" w14:textId="77777777" w:rsidR="00D83138" w:rsidRPr="009514A7" w:rsidRDefault="00D83138" w:rsidP="0047484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8548" w14:textId="77777777" w:rsidR="00D83138" w:rsidRPr="009514A7" w:rsidRDefault="00D83138" w:rsidP="0047484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F706" w14:textId="77777777" w:rsidR="00D83138" w:rsidRPr="009514A7" w:rsidRDefault="00D83138" w:rsidP="00474847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175E106C" w14:textId="77777777" w:rsidR="006D0F85" w:rsidRDefault="006D0F85" w:rsidP="006D0F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0F85" w:rsidRPr="00EE370B" w14:paraId="7D2C9020" w14:textId="77777777" w:rsidTr="003313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A8CF7C" w14:textId="77777777" w:rsidR="006D0F85" w:rsidRPr="00EE370B" w:rsidRDefault="006D0F85" w:rsidP="003313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A211CA" w14:textId="77777777" w:rsidR="006D0F85" w:rsidRDefault="006D0F85" w:rsidP="006D0F85"/>
    <w:sectPr w:rsidR="006D0F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DDE5B" w14:textId="77777777" w:rsidR="00163590" w:rsidRDefault="00163590">
      <w:r>
        <w:separator/>
      </w:r>
    </w:p>
  </w:endnote>
  <w:endnote w:type="continuationSeparator" w:id="0">
    <w:p w14:paraId="704C78A3" w14:textId="77777777" w:rsidR="00163590" w:rsidRDefault="00163590">
      <w:r>
        <w:continuationSeparator/>
      </w:r>
    </w:p>
  </w:endnote>
  <w:endnote w:type="continuationNotice" w:id="1">
    <w:p w14:paraId="0763D36F" w14:textId="77777777" w:rsidR="00C5038C" w:rsidRDefault="00C503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D2D01" w14:textId="77777777" w:rsidR="00163590" w:rsidRDefault="00163590">
      <w:r>
        <w:separator/>
      </w:r>
    </w:p>
  </w:footnote>
  <w:footnote w:type="continuationSeparator" w:id="0">
    <w:p w14:paraId="614E55F9" w14:textId="77777777" w:rsidR="00163590" w:rsidRDefault="00163590">
      <w:r>
        <w:continuationSeparator/>
      </w:r>
    </w:p>
  </w:footnote>
  <w:footnote w:type="continuationNotice" w:id="1">
    <w:p w14:paraId="65CAD8AB" w14:textId="77777777" w:rsidR="00C5038C" w:rsidRDefault="00C503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39323099">
    <w:abstractNumId w:val="21"/>
  </w:num>
  <w:num w:numId="2" w16cid:durableId="1822875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78213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052991385">
    <w:abstractNumId w:val="11"/>
  </w:num>
  <w:num w:numId="5" w16cid:durableId="131754537">
    <w:abstractNumId w:val="26"/>
  </w:num>
  <w:num w:numId="6" w16cid:durableId="1660620732">
    <w:abstractNumId w:val="24"/>
  </w:num>
  <w:num w:numId="7" w16cid:durableId="1689019902">
    <w:abstractNumId w:val="15"/>
  </w:num>
  <w:num w:numId="8" w16cid:durableId="60100546">
    <w:abstractNumId w:val="20"/>
  </w:num>
  <w:num w:numId="9" w16cid:durableId="821774619">
    <w:abstractNumId w:val="19"/>
  </w:num>
  <w:num w:numId="10" w16cid:durableId="1695694435">
    <w:abstractNumId w:val="12"/>
  </w:num>
  <w:num w:numId="11" w16cid:durableId="373818571">
    <w:abstractNumId w:val="14"/>
  </w:num>
  <w:num w:numId="12" w16cid:durableId="546726605">
    <w:abstractNumId w:val="27"/>
  </w:num>
  <w:num w:numId="13" w16cid:durableId="203493016">
    <w:abstractNumId w:val="23"/>
  </w:num>
  <w:num w:numId="14" w16cid:durableId="513768661">
    <w:abstractNumId w:val="25"/>
  </w:num>
  <w:num w:numId="15" w16cid:durableId="946499755">
    <w:abstractNumId w:val="16"/>
  </w:num>
  <w:num w:numId="16" w16cid:durableId="657655686">
    <w:abstractNumId w:val="22"/>
  </w:num>
  <w:num w:numId="17" w16cid:durableId="1510102628">
    <w:abstractNumId w:val="9"/>
  </w:num>
  <w:num w:numId="18" w16cid:durableId="228539753">
    <w:abstractNumId w:val="7"/>
  </w:num>
  <w:num w:numId="19" w16cid:durableId="734014197">
    <w:abstractNumId w:val="6"/>
  </w:num>
  <w:num w:numId="20" w16cid:durableId="946742749">
    <w:abstractNumId w:val="5"/>
  </w:num>
  <w:num w:numId="21" w16cid:durableId="1065226031">
    <w:abstractNumId w:val="4"/>
  </w:num>
  <w:num w:numId="22" w16cid:durableId="1139961424">
    <w:abstractNumId w:val="8"/>
  </w:num>
  <w:num w:numId="23" w16cid:durableId="939528105">
    <w:abstractNumId w:val="3"/>
  </w:num>
  <w:num w:numId="24" w16cid:durableId="2023164137">
    <w:abstractNumId w:val="18"/>
  </w:num>
  <w:num w:numId="25" w16cid:durableId="395224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871600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08172260">
    <w:abstractNumId w:val="2"/>
  </w:num>
  <w:num w:numId="28" w16cid:durableId="1592158265">
    <w:abstractNumId w:val="1"/>
  </w:num>
  <w:num w:numId="29" w16cid:durableId="319236251">
    <w:abstractNumId w:val="0"/>
  </w:num>
  <w:num w:numId="30" w16cid:durableId="12627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210268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564102034">
    <w:abstractNumId w:val="17"/>
  </w:num>
  <w:num w:numId="33" w16cid:durableId="26924384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F8"/>
    <w:rsid w:val="00047BC6"/>
    <w:rsid w:val="0006697F"/>
    <w:rsid w:val="00084CD5"/>
    <w:rsid w:val="000A3C0C"/>
    <w:rsid w:val="000A451A"/>
    <w:rsid w:val="000A5331"/>
    <w:rsid w:val="000A6394"/>
    <w:rsid w:val="000B4A72"/>
    <w:rsid w:val="000B7FED"/>
    <w:rsid w:val="000C038A"/>
    <w:rsid w:val="000C6598"/>
    <w:rsid w:val="000D44B3"/>
    <w:rsid w:val="000F7987"/>
    <w:rsid w:val="0012593B"/>
    <w:rsid w:val="00127C93"/>
    <w:rsid w:val="00131378"/>
    <w:rsid w:val="00136EA2"/>
    <w:rsid w:val="00145D43"/>
    <w:rsid w:val="00163590"/>
    <w:rsid w:val="001837A8"/>
    <w:rsid w:val="00190A1C"/>
    <w:rsid w:val="00192C46"/>
    <w:rsid w:val="001A08B3"/>
    <w:rsid w:val="001A0D6A"/>
    <w:rsid w:val="001A7B60"/>
    <w:rsid w:val="001A7F1A"/>
    <w:rsid w:val="001B20D7"/>
    <w:rsid w:val="001B52F0"/>
    <w:rsid w:val="001B6319"/>
    <w:rsid w:val="001B63A4"/>
    <w:rsid w:val="001B7A65"/>
    <w:rsid w:val="001B7C93"/>
    <w:rsid w:val="001E41F3"/>
    <w:rsid w:val="001F6B01"/>
    <w:rsid w:val="00203D82"/>
    <w:rsid w:val="00231AA1"/>
    <w:rsid w:val="00233274"/>
    <w:rsid w:val="00240FF1"/>
    <w:rsid w:val="00242A85"/>
    <w:rsid w:val="00246EEA"/>
    <w:rsid w:val="00250BA4"/>
    <w:rsid w:val="0026004D"/>
    <w:rsid w:val="002640DD"/>
    <w:rsid w:val="0027457D"/>
    <w:rsid w:val="00275D12"/>
    <w:rsid w:val="00284FEB"/>
    <w:rsid w:val="002860C4"/>
    <w:rsid w:val="0028628D"/>
    <w:rsid w:val="002B3395"/>
    <w:rsid w:val="002B5741"/>
    <w:rsid w:val="002C2C89"/>
    <w:rsid w:val="002C58E3"/>
    <w:rsid w:val="002D36C7"/>
    <w:rsid w:val="002D5A44"/>
    <w:rsid w:val="002E472E"/>
    <w:rsid w:val="002F45B9"/>
    <w:rsid w:val="00305409"/>
    <w:rsid w:val="00324A68"/>
    <w:rsid w:val="0032755C"/>
    <w:rsid w:val="003609EF"/>
    <w:rsid w:val="0036231A"/>
    <w:rsid w:val="00374DD4"/>
    <w:rsid w:val="003914B5"/>
    <w:rsid w:val="003A3C9A"/>
    <w:rsid w:val="003B24C8"/>
    <w:rsid w:val="003E1A36"/>
    <w:rsid w:val="003F49BD"/>
    <w:rsid w:val="004012B7"/>
    <w:rsid w:val="00410371"/>
    <w:rsid w:val="004242F1"/>
    <w:rsid w:val="00443DC1"/>
    <w:rsid w:val="004619BA"/>
    <w:rsid w:val="00462506"/>
    <w:rsid w:val="004B75B7"/>
    <w:rsid w:val="004C5D1B"/>
    <w:rsid w:val="005141D9"/>
    <w:rsid w:val="0051580D"/>
    <w:rsid w:val="00517FBB"/>
    <w:rsid w:val="005208F9"/>
    <w:rsid w:val="00547111"/>
    <w:rsid w:val="00557C72"/>
    <w:rsid w:val="0056088E"/>
    <w:rsid w:val="005634A7"/>
    <w:rsid w:val="00582953"/>
    <w:rsid w:val="00592D74"/>
    <w:rsid w:val="005B62CF"/>
    <w:rsid w:val="005B75DE"/>
    <w:rsid w:val="005C5325"/>
    <w:rsid w:val="005D3701"/>
    <w:rsid w:val="005E2C44"/>
    <w:rsid w:val="005E53C5"/>
    <w:rsid w:val="005F4FE3"/>
    <w:rsid w:val="00601CB3"/>
    <w:rsid w:val="006029F8"/>
    <w:rsid w:val="00606C6C"/>
    <w:rsid w:val="00612C7B"/>
    <w:rsid w:val="00621188"/>
    <w:rsid w:val="00621D22"/>
    <w:rsid w:val="006257ED"/>
    <w:rsid w:val="0063183F"/>
    <w:rsid w:val="00633714"/>
    <w:rsid w:val="0064550B"/>
    <w:rsid w:val="00646D53"/>
    <w:rsid w:val="00653DE4"/>
    <w:rsid w:val="00655F00"/>
    <w:rsid w:val="006614D1"/>
    <w:rsid w:val="00663A4C"/>
    <w:rsid w:val="00665C47"/>
    <w:rsid w:val="00695808"/>
    <w:rsid w:val="006A5722"/>
    <w:rsid w:val="006B46FB"/>
    <w:rsid w:val="006C4A47"/>
    <w:rsid w:val="006D0F85"/>
    <w:rsid w:val="006D722F"/>
    <w:rsid w:val="006E011C"/>
    <w:rsid w:val="006E21FB"/>
    <w:rsid w:val="006F0045"/>
    <w:rsid w:val="006F0AEF"/>
    <w:rsid w:val="00720CD9"/>
    <w:rsid w:val="00722C59"/>
    <w:rsid w:val="00740F9B"/>
    <w:rsid w:val="00766652"/>
    <w:rsid w:val="00780195"/>
    <w:rsid w:val="0079049C"/>
    <w:rsid w:val="00792342"/>
    <w:rsid w:val="007977A8"/>
    <w:rsid w:val="007B512A"/>
    <w:rsid w:val="007B52BE"/>
    <w:rsid w:val="007C2097"/>
    <w:rsid w:val="007C5B94"/>
    <w:rsid w:val="007D5AA8"/>
    <w:rsid w:val="007D6A07"/>
    <w:rsid w:val="007F17E5"/>
    <w:rsid w:val="007F7259"/>
    <w:rsid w:val="008040A8"/>
    <w:rsid w:val="00807444"/>
    <w:rsid w:val="00811168"/>
    <w:rsid w:val="008279FA"/>
    <w:rsid w:val="008351A9"/>
    <w:rsid w:val="0084216D"/>
    <w:rsid w:val="008626E7"/>
    <w:rsid w:val="00870EE7"/>
    <w:rsid w:val="00871800"/>
    <w:rsid w:val="0087719D"/>
    <w:rsid w:val="008863B9"/>
    <w:rsid w:val="0089532C"/>
    <w:rsid w:val="008A2944"/>
    <w:rsid w:val="008A45A6"/>
    <w:rsid w:val="008A4C71"/>
    <w:rsid w:val="008C4B32"/>
    <w:rsid w:val="008D208C"/>
    <w:rsid w:val="008D3CCC"/>
    <w:rsid w:val="008D5DBC"/>
    <w:rsid w:val="008F3789"/>
    <w:rsid w:val="008F686C"/>
    <w:rsid w:val="009054CC"/>
    <w:rsid w:val="00912F1C"/>
    <w:rsid w:val="009148DE"/>
    <w:rsid w:val="00922F40"/>
    <w:rsid w:val="009329BD"/>
    <w:rsid w:val="0093328D"/>
    <w:rsid w:val="0093484F"/>
    <w:rsid w:val="0093768C"/>
    <w:rsid w:val="00941E30"/>
    <w:rsid w:val="00943095"/>
    <w:rsid w:val="00952D03"/>
    <w:rsid w:val="00957FC5"/>
    <w:rsid w:val="00972675"/>
    <w:rsid w:val="009777D9"/>
    <w:rsid w:val="00981766"/>
    <w:rsid w:val="00983743"/>
    <w:rsid w:val="00990763"/>
    <w:rsid w:val="00991B88"/>
    <w:rsid w:val="009A0E9B"/>
    <w:rsid w:val="009A5753"/>
    <w:rsid w:val="009A579D"/>
    <w:rsid w:val="009E3297"/>
    <w:rsid w:val="009F734F"/>
    <w:rsid w:val="00A0021B"/>
    <w:rsid w:val="00A00EAB"/>
    <w:rsid w:val="00A00F3D"/>
    <w:rsid w:val="00A15799"/>
    <w:rsid w:val="00A246B6"/>
    <w:rsid w:val="00A35421"/>
    <w:rsid w:val="00A47E70"/>
    <w:rsid w:val="00A50CF0"/>
    <w:rsid w:val="00A7671C"/>
    <w:rsid w:val="00A77CE5"/>
    <w:rsid w:val="00A82C7F"/>
    <w:rsid w:val="00A90FC0"/>
    <w:rsid w:val="00A92E22"/>
    <w:rsid w:val="00AA2CBC"/>
    <w:rsid w:val="00AC5820"/>
    <w:rsid w:val="00AD0042"/>
    <w:rsid w:val="00AD1C29"/>
    <w:rsid w:val="00AD1CD8"/>
    <w:rsid w:val="00AD2AC2"/>
    <w:rsid w:val="00AE4CE8"/>
    <w:rsid w:val="00B013ED"/>
    <w:rsid w:val="00B258BB"/>
    <w:rsid w:val="00B2674E"/>
    <w:rsid w:val="00B42F65"/>
    <w:rsid w:val="00B45358"/>
    <w:rsid w:val="00B67B97"/>
    <w:rsid w:val="00B822A9"/>
    <w:rsid w:val="00B82748"/>
    <w:rsid w:val="00B87236"/>
    <w:rsid w:val="00B968C8"/>
    <w:rsid w:val="00BA3EC5"/>
    <w:rsid w:val="00BA51D9"/>
    <w:rsid w:val="00BB5DFC"/>
    <w:rsid w:val="00BD279D"/>
    <w:rsid w:val="00BD6911"/>
    <w:rsid w:val="00BD6BB8"/>
    <w:rsid w:val="00BE0895"/>
    <w:rsid w:val="00BF1BD2"/>
    <w:rsid w:val="00C10C3A"/>
    <w:rsid w:val="00C15D0F"/>
    <w:rsid w:val="00C40D78"/>
    <w:rsid w:val="00C5038C"/>
    <w:rsid w:val="00C559E1"/>
    <w:rsid w:val="00C5677B"/>
    <w:rsid w:val="00C61B54"/>
    <w:rsid w:val="00C66BA2"/>
    <w:rsid w:val="00C870F6"/>
    <w:rsid w:val="00C94CAF"/>
    <w:rsid w:val="00C95985"/>
    <w:rsid w:val="00CB26BF"/>
    <w:rsid w:val="00CC100C"/>
    <w:rsid w:val="00CC5026"/>
    <w:rsid w:val="00CC68D0"/>
    <w:rsid w:val="00CD4E81"/>
    <w:rsid w:val="00CE5C4E"/>
    <w:rsid w:val="00D03F9A"/>
    <w:rsid w:val="00D06D51"/>
    <w:rsid w:val="00D24991"/>
    <w:rsid w:val="00D31D5B"/>
    <w:rsid w:val="00D379CA"/>
    <w:rsid w:val="00D42E41"/>
    <w:rsid w:val="00D43307"/>
    <w:rsid w:val="00D50255"/>
    <w:rsid w:val="00D60A81"/>
    <w:rsid w:val="00D66520"/>
    <w:rsid w:val="00D67CA6"/>
    <w:rsid w:val="00D83138"/>
    <w:rsid w:val="00D83C62"/>
    <w:rsid w:val="00D84AE9"/>
    <w:rsid w:val="00D93E48"/>
    <w:rsid w:val="00DA2FBD"/>
    <w:rsid w:val="00DA7FB2"/>
    <w:rsid w:val="00DE34CF"/>
    <w:rsid w:val="00E13F3D"/>
    <w:rsid w:val="00E337BE"/>
    <w:rsid w:val="00E34898"/>
    <w:rsid w:val="00E45A65"/>
    <w:rsid w:val="00E569F7"/>
    <w:rsid w:val="00E62D2D"/>
    <w:rsid w:val="00E65849"/>
    <w:rsid w:val="00EB09B7"/>
    <w:rsid w:val="00EC37FE"/>
    <w:rsid w:val="00EC50CF"/>
    <w:rsid w:val="00ED4673"/>
    <w:rsid w:val="00EE7D7C"/>
    <w:rsid w:val="00F07687"/>
    <w:rsid w:val="00F10517"/>
    <w:rsid w:val="00F25D98"/>
    <w:rsid w:val="00F300FB"/>
    <w:rsid w:val="00F30161"/>
    <w:rsid w:val="00F549E1"/>
    <w:rsid w:val="00F76104"/>
    <w:rsid w:val="00F77027"/>
    <w:rsid w:val="00F816CC"/>
    <w:rsid w:val="00FA01D5"/>
    <w:rsid w:val="00FA3CD9"/>
    <w:rsid w:val="00FB18FB"/>
    <w:rsid w:val="00FB6386"/>
    <w:rsid w:val="00FD0866"/>
    <w:rsid w:val="00FF68BB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6EA2"/>
  </w:style>
  <w:style w:type="paragraph" w:customStyle="1" w:styleId="Guidance">
    <w:name w:val="Guidance"/>
    <w:basedOn w:val="Normal"/>
    <w:rsid w:val="00136EA2"/>
    <w:rPr>
      <w:i/>
      <w:color w:val="0000FF"/>
    </w:rPr>
  </w:style>
  <w:style w:type="character" w:customStyle="1" w:styleId="CommentTextChar">
    <w:name w:val="Comment Text Char"/>
    <w:link w:val="CommentText"/>
    <w:qFormat/>
    <w:rsid w:val="00136E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36E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36E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136E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136EA2"/>
    <w:rPr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136EA2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136EA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36E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36EA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36EA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136E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136EA2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36E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136E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136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36EA2"/>
  </w:style>
  <w:style w:type="paragraph" w:customStyle="1" w:styleId="Reference">
    <w:name w:val="Reference"/>
    <w:basedOn w:val="Normal"/>
    <w:rsid w:val="00136EA2"/>
    <w:pPr>
      <w:tabs>
        <w:tab w:val="left" w:pos="851"/>
      </w:tabs>
      <w:ind w:left="851" w:hanging="851"/>
    </w:pPr>
  </w:style>
  <w:style w:type="character" w:customStyle="1" w:styleId="Char">
    <w:name w:val="批注文字 Char"/>
    <w:rsid w:val="00136E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136E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36E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36E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136EA2"/>
  </w:style>
  <w:style w:type="character" w:customStyle="1" w:styleId="PLChar">
    <w:name w:val="PL Char"/>
    <w:link w:val="PL"/>
    <w:qFormat/>
    <w:rsid w:val="00136EA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136EA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136EA2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D5AA8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5AA8"/>
  </w:style>
  <w:style w:type="paragraph" w:styleId="BlockText">
    <w:name w:val="Block Text"/>
    <w:basedOn w:val="Normal"/>
    <w:rsid w:val="007D5AA8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7D5A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D5AA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D5A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D5AA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D5A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5AA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D5AA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D5AA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D5AA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D5AA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5A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D5AA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D5AA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D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D5AA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D5AA8"/>
    <w:rPr>
      <w:b/>
      <w:bCs/>
    </w:rPr>
  </w:style>
  <w:style w:type="paragraph" w:styleId="Closing">
    <w:name w:val="Closing"/>
    <w:basedOn w:val="Normal"/>
    <w:link w:val="ClosingChar"/>
    <w:rsid w:val="007D5AA8"/>
    <w:pPr>
      <w:ind w:left="4252"/>
    </w:pPr>
  </w:style>
  <w:style w:type="character" w:customStyle="1" w:styleId="ClosingChar">
    <w:name w:val="Closing Char"/>
    <w:basedOn w:val="DefaultParagraphFont"/>
    <w:link w:val="Closing"/>
    <w:rsid w:val="007D5AA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5AA8"/>
  </w:style>
  <w:style w:type="character" w:customStyle="1" w:styleId="DateChar">
    <w:name w:val="Date Char"/>
    <w:basedOn w:val="DefaultParagraphFont"/>
    <w:link w:val="Date"/>
    <w:rsid w:val="007D5AA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D5AA8"/>
  </w:style>
  <w:style w:type="character" w:customStyle="1" w:styleId="E-mailSignatureChar">
    <w:name w:val="E-mail Signature Char"/>
    <w:basedOn w:val="DefaultParagraphFont"/>
    <w:link w:val="E-mailSignature"/>
    <w:rsid w:val="007D5AA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D5AA8"/>
  </w:style>
  <w:style w:type="character" w:customStyle="1" w:styleId="EndnoteTextChar">
    <w:name w:val="Endnote Text Char"/>
    <w:basedOn w:val="DefaultParagraphFont"/>
    <w:link w:val="EndnoteText"/>
    <w:rsid w:val="007D5AA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D5AA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D5AA8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D5AA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D5AA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D5AA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5AA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D5AA8"/>
    <w:pPr>
      <w:ind w:left="600" w:hanging="200"/>
    </w:pPr>
  </w:style>
  <w:style w:type="paragraph" w:styleId="Index4">
    <w:name w:val="index 4"/>
    <w:basedOn w:val="Normal"/>
    <w:next w:val="Normal"/>
    <w:rsid w:val="007D5AA8"/>
    <w:pPr>
      <w:ind w:left="800" w:hanging="200"/>
    </w:pPr>
  </w:style>
  <w:style w:type="paragraph" w:styleId="Index5">
    <w:name w:val="index 5"/>
    <w:basedOn w:val="Normal"/>
    <w:next w:val="Normal"/>
    <w:rsid w:val="007D5AA8"/>
    <w:pPr>
      <w:ind w:left="1000" w:hanging="200"/>
    </w:pPr>
  </w:style>
  <w:style w:type="paragraph" w:styleId="Index6">
    <w:name w:val="index 6"/>
    <w:basedOn w:val="Normal"/>
    <w:next w:val="Normal"/>
    <w:rsid w:val="007D5AA8"/>
    <w:pPr>
      <w:ind w:left="1200" w:hanging="200"/>
    </w:pPr>
  </w:style>
  <w:style w:type="paragraph" w:styleId="Index7">
    <w:name w:val="index 7"/>
    <w:basedOn w:val="Normal"/>
    <w:next w:val="Normal"/>
    <w:rsid w:val="007D5AA8"/>
    <w:pPr>
      <w:ind w:left="1400" w:hanging="200"/>
    </w:pPr>
  </w:style>
  <w:style w:type="paragraph" w:styleId="Index8">
    <w:name w:val="index 8"/>
    <w:basedOn w:val="Normal"/>
    <w:next w:val="Normal"/>
    <w:rsid w:val="007D5AA8"/>
    <w:pPr>
      <w:ind w:left="1600" w:hanging="200"/>
    </w:pPr>
  </w:style>
  <w:style w:type="paragraph" w:styleId="Index9">
    <w:name w:val="index 9"/>
    <w:basedOn w:val="Normal"/>
    <w:next w:val="Normal"/>
    <w:rsid w:val="007D5AA8"/>
    <w:pPr>
      <w:ind w:left="1800" w:hanging="200"/>
    </w:pPr>
  </w:style>
  <w:style w:type="paragraph" w:styleId="IndexHeading">
    <w:name w:val="index heading"/>
    <w:basedOn w:val="Normal"/>
    <w:next w:val="Index1"/>
    <w:rsid w:val="007D5AA8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5AA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5AA8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D5AA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5AA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5AA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5AA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5AA8"/>
    <w:pPr>
      <w:spacing w:after="120"/>
      <w:ind w:left="1415"/>
      <w:contextualSpacing/>
    </w:pPr>
  </w:style>
  <w:style w:type="paragraph" w:styleId="ListNumber3">
    <w:name w:val="List Number 3"/>
    <w:basedOn w:val="Normal"/>
    <w:rsid w:val="007D5AA8"/>
    <w:pPr>
      <w:numPr>
        <w:numId w:val="27"/>
      </w:numPr>
      <w:contextualSpacing/>
    </w:pPr>
  </w:style>
  <w:style w:type="paragraph" w:styleId="ListNumber4">
    <w:name w:val="List Number 4"/>
    <w:basedOn w:val="Normal"/>
    <w:rsid w:val="007D5AA8"/>
    <w:pPr>
      <w:numPr>
        <w:numId w:val="28"/>
      </w:numPr>
      <w:contextualSpacing/>
    </w:pPr>
  </w:style>
  <w:style w:type="paragraph" w:styleId="ListNumber5">
    <w:name w:val="List Number 5"/>
    <w:basedOn w:val="Normal"/>
    <w:rsid w:val="007D5AA8"/>
    <w:pPr>
      <w:numPr>
        <w:numId w:val="29"/>
      </w:numPr>
      <w:contextualSpacing/>
    </w:pPr>
  </w:style>
  <w:style w:type="paragraph" w:styleId="MacroText">
    <w:name w:val="macro"/>
    <w:link w:val="MacroTextChar"/>
    <w:rsid w:val="007D5A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D5AA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D5A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D5AA8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5AA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D5AA8"/>
    <w:rPr>
      <w:sz w:val="24"/>
      <w:szCs w:val="24"/>
    </w:rPr>
  </w:style>
  <w:style w:type="paragraph" w:styleId="NormalIndent">
    <w:name w:val="Normal Indent"/>
    <w:basedOn w:val="Normal"/>
    <w:rsid w:val="007D5AA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5AA8"/>
  </w:style>
  <w:style w:type="character" w:customStyle="1" w:styleId="NoteHeadingChar">
    <w:name w:val="Note Heading Char"/>
    <w:basedOn w:val="DefaultParagraphFont"/>
    <w:link w:val="NoteHeading"/>
    <w:rsid w:val="007D5AA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D5AA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D5AA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5AA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D5AA8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5AA8"/>
  </w:style>
  <w:style w:type="character" w:customStyle="1" w:styleId="SalutationChar">
    <w:name w:val="Salutation Char"/>
    <w:basedOn w:val="DefaultParagraphFont"/>
    <w:link w:val="Salutation"/>
    <w:rsid w:val="007D5AA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D5AA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7D5AA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5AA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D5AA8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D5AA8"/>
    <w:pPr>
      <w:ind w:left="200" w:hanging="200"/>
    </w:pPr>
  </w:style>
  <w:style w:type="paragraph" w:styleId="TableofFigures">
    <w:name w:val="table of figures"/>
    <w:basedOn w:val="Normal"/>
    <w:next w:val="Normal"/>
    <w:rsid w:val="007D5AA8"/>
  </w:style>
  <w:style w:type="paragraph" w:styleId="TOAHeading">
    <w:name w:val="toa heading"/>
    <w:basedOn w:val="Normal"/>
    <w:next w:val="Normal"/>
    <w:rsid w:val="007D5AA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5AA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FB18F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FB18F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B18F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18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18F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FB18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FB18FB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FB18FB"/>
  </w:style>
  <w:style w:type="character" w:customStyle="1" w:styleId="spellingerror">
    <w:name w:val="spellingerror"/>
    <w:qFormat/>
    <w:rsid w:val="00FB18FB"/>
  </w:style>
  <w:style w:type="character" w:customStyle="1" w:styleId="eop">
    <w:name w:val="eop"/>
    <w:qFormat/>
    <w:rsid w:val="00FB18FB"/>
  </w:style>
  <w:style w:type="paragraph" w:customStyle="1" w:styleId="paragraph">
    <w:name w:val="paragraph"/>
    <w:basedOn w:val="Normal"/>
    <w:qFormat/>
    <w:rsid w:val="00FB18FB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FB18F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FB18FB"/>
  </w:style>
  <w:style w:type="character" w:styleId="Emphasis">
    <w:name w:val="Emphasis"/>
    <w:uiPriority w:val="20"/>
    <w:qFormat/>
    <w:rsid w:val="00FB18FB"/>
    <w:rPr>
      <w:i/>
      <w:iCs/>
    </w:rPr>
  </w:style>
  <w:style w:type="paragraph" w:customStyle="1" w:styleId="Default">
    <w:name w:val="Default"/>
    <w:rsid w:val="00FB18F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FB18FB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FB18FB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FB18FB"/>
  </w:style>
  <w:style w:type="paragraph" w:customStyle="1" w:styleId="FL">
    <w:name w:val="FL"/>
    <w:basedOn w:val="Normal"/>
    <w:rsid w:val="00FB18F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1">
    <w:name w:val="未处理的提及1"/>
    <w:uiPriority w:val="99"/>
    <w:semiHidden/>
    <w:unhideWhenUsed/>
    <w:rsid w:val="00FB18F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B18F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FB18FB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FB18FB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FB18F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B18FB"/>
  </w:style>
  <w:style w:type="character" w:customStyle="1" w:styleId="line">
    <w:name w:val="line"/>
    <w:rsid w:val="00FB18FB"/>
  </w:style>
  <w:style w:type="paragraph" w:customStyle="1" w:styleId="TableText">
    <w:name w:val="Table Text"/>
    <w:basedOn w:val="Normal"/>
    <w:link w:val="TableTextChar"/>
    <w:uiPriority w:val="19"/>
    <w:qFormat/>
    <w:rsid w:val="00FB18FB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B18FB"/>
    <w:rPr>
      <w:rFonts w:ascii="Arial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FB18FB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FB18FB"/>
  </w:style>
  <w:style w:type="character" w:customStyle="1" w:styleId="HTMLPreformattedChar1">
    <w:name w:val="HTML Preformatted Char1"/>
    <w:uiPriority w:val="99"/>
    <w:semiHidden/>
    <w:rsid w:val="00FB18FB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FB18FB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FB18FB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FB18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FB18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FB18FB"/>
  </w:style>
  <w:style w:type="table" w:customStyle="1" w:styleId="TableGrid2">
    <w:name w:val="Table Grid2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B18FB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FB18F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B18F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FB18FB"/>
  </w:style>
  <w:style w:type="table" w:customStyle="1" w:styleId="TableGrid3">
    <w:name w:val="Table Grid3"/>
    <w:basedOn w:val="TableNormal"/>
    <w:next w:val="TableGrid"/>
    <w:rsid w:val="00FB18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FB18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B18FB"/>
    <w:rPr>
      <w:lang w:eastAsia="en-US"/>
    </w:rPr>
  </w:style>
  <w:style w:type="table" w:customStyle="1" w:styleId="20">
    <w:name w:val="网格型2"/>
    <w:basedOn w:val="TableNormal"/>
    <w:next w:val="TableGrid"/>
    <w:rsid w:val="00FB18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B18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FB18FB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FB1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BE5264-882C-4D55-BD8C-4F23DE766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972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</cp:revision>
  <cp:lastPrinted>1899-12-31T23:00:00Z</cp:lastPrinted>
  <dcterms:created xsi:type="dcterms:W3CDTF">2023-07-17T09:22:00Z</dcterms:created>
  <dcterms:modified xsi:type="dcterms:W3CDTF">2023-08-11T18:19:00Z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